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0E98" w:rsidRDefault="007E0E98" w:rsidP="007E0E98">
      <w:pPr>
        <w:pStyle w:val="3GPPHeader"/>
        <w:spacing w:after="0"/>
        <w:rPr>
          <w:lang w:val="en-US"/>
        </w:rPr>
      </w:pPr>
      <w:bookmarkStart w:id="0" w:name="_Hlk524953983"/>
      <w:r>
        <w:rPr>
          <w:lang w:val="en-US"/>
        </w:rPr>
        <w:t>3GPP TSG-RAN4 Meeting #91</w:t>
      </w:r>
      <w:r>
        <w:rPr>
          <w:lang w:val="en-US"/>
        </w:rPr>
        <w:tab/>
        <w:t>R4-190</w:t>
      </w:r>
      <w:r w:rsidR="00495727">
        <w:rPr>
          <w:lang w:val="en-US"/>
        </w:rPr>
        <w:t>7046</w:t>
      </w:r>
    </w:p>
    <w:p w:rsidR="007E0E98" w:rsidRDefault="007E0E98" w:rsidP="007E0E98">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36</w:t>
            </w:r>
            <w:r w:rsidRPr="007D68D9">
              <w:rPr>
                <w:b/>
                <w:noProof/>
                <w:sz w:val="28"/>
              </w:rPr>
              <w:t>.1</w:t>
            </w:r>
            <w:r>
              <w:rPr>
                <w:b/>
                <w:noProof/>
                <w:sz w:val="28"/>
              </w:rPr>
              <w:t>4</w:t>
            </w:r>
            <w:r w:rsidR="007E0E98">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495727" w:rsidP="00AB25B1">
            <w:pPr>
              <w:pStyle w:val="CRCoverPage"/>
              <w:spacing w:after="0"/>
              <w:rPr>
                <w:noProof/>
              </w:rPr>
            </w:pPr>
            <w:r>
              <w:rPr>
                <w:b/>
                <w:noProof/>
                <w:sz w:val="28"/>
              </w:rPr>
              <w:t>1229</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Pr>
                <w:b/>
                <w:noProof/>
                <w:sz w:val="28"/>
              </w:rPr>
              <w:t>6</w:t>
            </w:r>
            <w:r w:rsidRPr="007D68D9">
              <w:rPr>
                <w:b/>
                <w:noProof/>
                <w:sz w:val="28"/>
              </w:rPr>
              <w:t>.</w:t>
            </w:r>
            <w:r w:rsidR="00B66F71">
              <w:rPr>
                <w:b/>
                <w:noProof/>
                <w:sz w:val="28"/>
              </w:rPr>
              <w:t>1</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36</w:t>
            </w:r>
            <w:r>
              <w:rPr>
                <w:noProof/>
              </w:rPr>
              <w:t>.14</w:t>
            </w:r>
            <w:r w:rsidR="007E0E98">
              <w:rPr>
                <w:noProof/>
              </w:rPr>
              <w:t>1</w:t>
            </w:r>
            <w:r>
              <w:rPr>
                <w:noProof/>
              </w:rPr>
              <w:t xml:space="preserve">: Introduction of </w:t>
            </w:r>
            <w:r w:rsidR="00ED3767">
              <w:rPr>
                <w:noProof/>
              </w:rPr>
              <w:t xml:space="preserve">Band </w:t>
            </w:r>
            <w:r w:rsidR="00EC245E">
              <w:rPr>
                <w:noProof/>
              </w:rPr>
              <w:t>87 and 8</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EB3110" w:rsidP="00AB25B1">
            <w:pPr>
              <w:pStyle w:val="CRCoverPage"/>
              <w:spacing w:after="0"/>
              <w:ind w:left="100"/>
              <w:rPr>
                <w:noProof/>
              </w:rPr>
            </w:pPr>
            <w:r w:rsidRPr="00444146">
              <w:rPr>
                <w:rFonts w:cs="Arial"/>
                <w:sz w:val="21"/>
                <w:szCs w:val="21"/>
                <w:lang w:eastAsia="ja-JP"/>
              </w:rPr>
              <w:t>LTE410_Europe_PPDR-</w:t>
            </w:r>
            <w:r w:rsidR="007E0E98">
              <w:rPr>
                <w:rFonts w:cs="Arial"/>
                <w:sz w:val="21"/>
                <w:szCs w:val="21"/>
                <w:lang w:eastAsia="ja-JP"/>
              </w:rPr>
              <w:t>P</w:t>
            </w:r>
            <w:r w:rsidRPr="00444146">
              <w:rPr>
                <w:rFonts w:cs="Arial"/>
                <w:sz w:val="21"/>
                <w:szCs w:val="21"/>
                <w:lang w:eastAsia="ja-JP"/>
              </w:rPr>
              <w:t>e</w:t>
            </w:r>
            <w:r w:rsidR="007E0E98">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EB3110">
              <w:rPr>
                <w:noProof/>
              </w:rPr>
              <w:t>1</w:t>
            </w:r>
            <w:r w:rsidR="007E0E98">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EC245E">
              <w:rPr>
                <w:noProof/>
                <w:lang w:eastAsia="zh-CN"/>
              </w:rPr>
              <w:t>87 and 88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EC245E">
              <w:rPr>
                <w:noProof/>
                <w:lang w:eastAsia="zh-CN"/>
              </w:rPr>
              <w:t>87 and 88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EC245E" w:rsidP="00AB25B1">
            <w:pPr>
              <w:pStyle w:val="CRCoverPage"/>
              <w:spacing w:after="0"/>
              <w:ind w:left="100"/>
              <w:rPr>
                <w:noProof/>
              </w:rPr>
            </w:pPr>
            <w:r w:rsidRPr="00EC245E">
              <w:rPr>
                <w:noProof/>
              </w:rPr>
              <w:t>5.5, 5.7.3, 6.6.3.</w:t>
            </w:r>
            <w:r w:rsidR="007E0E98">
              <w:rPr>
                <w:noProof/>
              </w:rPr>
              <w:t>5.</w:t>
            </w:r>
            <w:r w:rsidRPr="00EC245E">
              <w:rPr>
                <w:noProof/>
              </w:rPr>
              <w:t>1, 6.6.3.</w:t>
            </w:r>
            <w:r w:rsidR="007E0E98">
              <w:rPr>
                <w:noProof/>
              </w:rPr>
              <w:t>5.</w:t>
            </w:r>
            <w:r w:rsidRPr="00EC245E">
              <w:rPr>
                <w:noProof/>
              </w:rPr>
              <w:t xml:space="preserve">2.1, </w:t>
            </w:r>
            <w:r w:rsidR="00743A9E">
              <w:rPr>
                <w:noProof/>
              </w:rPr>
              <w:t>6.6.</w:t>
            </w:r>
            <w:r w:rsidR="00CA24DF">
              <w:rPr>
                <w:noProof/>
              </w:rPr>
              <w:t>4</w:t>
            </w:r>
            <w:r w:rsidR="00743A9E">
              <w:rPr>
                <w:noProof/>
              </w:rPr>
              <w:t>.</w:t>
            </w:r>
            <w:r w:rsidR="00FA3FAE">
              <w:rPr>
                <w:noProof/>
              </w:rPr>
              <w:t>5.4</w:t>
            </w:r>
            <w:r w:rsidR="00743A9E">
              <w:rPr>
                <w:noProof/>
              </w:rPr>
              <w:t>, 6.6.</w:t>
            </w:r>
            <w:r w:rsidR="00CA24DF">
              <w:rPr>
                <w:noProof/>
              </w:rPr>
              <w:t>4</w:t>
            </w:r>
            <w:r w:rsidR="00743A9E">
              <w:rPr>
                <w:noProof/>
              </w:rPr>
              <w:t>.</w:t>
            </w:r>
            <w:r w:rsidR="00FA3FAE">
              <w:rPr>
                <w:noProof/>
              </w:rPr>
              <w:t>5</w:t>
            </w:r>
            <w:r w:rsidR="00CA24DF">
              <w:rPr>
                <w:noProof/>
              </w:rPr>
              <w:t>.</w:t>
            </w:r>
            <w:r w:rsidR="00FA3FAE">
              <w:rPr>
                <w:noProof/>
              </w:rPr>
              <w:t>5</w:t>
            </w:r>
            <w:r w:rsidR="00ED3767">
              <w:rPr>
                <w:noProof/>
              </w:rPr>
              <w:t xml:space="preserve">, </w:t>
            </w:r>
            <w:r w:rsidRPr="00EC245E">
              <w:rPr>
                <w:noProof/>
              </w:rPr>
              <w:t>7.6.</w:t>
            </w:r>
            <w:r w:rsidR="00FA3FAE">
              <w:rPr>
                <w:noProof/>
              </w:rPr>
              <w:t>5</w:t>
            </w:r>
            <w:r w:rsidRPr="00EC245E">
              <w:rPr>
                <w:noProof/>
              </w:rPr>
              <w:t>.1</w:t>
            </w:r>
            <w:r>
              <w:rPr>
                <w:noProof/>
              </w:rPr>
              <w:t xml:space="preserve">, </w:t>
            </w:r>
            <w:r w:rsidR="00ED3767">
              <w:rPr>
                <w:noProof/>
              </w:rPr>
              <w:t>7.</w:t>
            </w:r>
            <w:r w:rsidR="00CA24DF">
              <w:rPr>
                <w:noProof/>
              </w:rPr>
              <w:t>6</w:t>
            </w:r>
            <w:r w:rsidR="00ED3767">
              <w:rPr>
                <w:noProof/>
              </w:rPr>
              <w:t>.</w:t>
            </w:r>
            <w:r w:rsidR="00FA3FAE">
              <w:rPr>
                <w:noProof/>
              </w:rPr>
              <w:t>5.</w:t>
            </w:r>
            <w:r w:rsidR="00ED3767">
              <w:rPr>
                <w:noProof/>
              </w:rPr>
              <w:t>2</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7E0E98"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7E0E98"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7E0E98" w:rsidRDefault="007E0E98" w:rsidP="007E0E98">
      <w:pPr>
        <w:pStyle w:val="Heading2"/>
      </w:pPr>
      <w:bookmarkStart w:id="4" w:name="_Toc5358543"/>
      <w:bookmarkStart w:id="5" w:name="_Toc535411456"/>
      <w:r>
        <w:lastRenderedPageBreak/>
        <w:t>5.5</w:t>
      </w:r>
      <w:r>
        <w:tab/>
        <w:t>Operating bands</w:t>
      </w:r>
      <w:bookmarkEnd w:id="4"/>
    </w:p>
    <w:p w:rsidR="007E0E98" w:rsidRDefault="007E0E98" w:rsidP="007E0E98">
      <w:pPr>
        <w:rPr>
          <w:lang w:eastAsia="zh-CN"/>
        </w:rPr>
      </w:pPr>
      <w:r>
        <w:t>E-UTRA is designed to operate in the operating bands defined in Table 5.5-1. Unless stated otherwise, requirements specified for the TDD duplex mode apply for downlink and uplink operations in Frame Structure Type 2.</w:t>
      </w:r>
    </w:p>
    <w:p w:rsidR="007E0E98" w:rsidRDefault="007E0E98" w:rsidP="007E0E98">
      <w:pPr>
        <w:rPr>
          <w:lang w:eastAsia="zh-CN"/>
        </w:rPr>
      </w:pPr>
      <w:r>
        <w:t xml:space="preserve">NB-IoT is designed to operate in the E-UTRA operating bands </w:t>
      </w:r>
      <w:r>
        <w:rPr>
          <w:bCs/>
        </w:rPr>
        <w:t xml:space="preserve">1, 2, 3, 4, 5, 8, 11, 12, 13, 14, 17, 18, 19, 20, 21, 25, 26, 28, 31, 41 (in certain regions), 65, 66, 70, 71, 72, 73, </w:t>
      </w:r>
      <w:r>
        <w:rPr>
          <w:bCs/>
          <w:lang w:eastAsia="ja-JP"/>
        </w:rPr>
        <w:t>74, 85</w:t>
      </w:r>
      <w:ins w:id="6" w:author="Angelow, Iwajlo (Nokia - US/Naperville)" w:date="2019-04-16T13:52:00Z">
        <w:r w:rsidR="00FA3FAE">
          <w:rPr>
            <w:bCs/>
            <w:lang w:eastAsia="ja-JP"/>
          </w:rPr>
          <w:t>, 87, 88</w:t>
        </w:r>
      </w:ins>
      <w:r>
        <w:rPr>
          <w:bCs/>
          <w:lang w:eastAsia="ja-JP"/>
        </w:rPr>
        <w:t xml:space="preserve"> </w:t>
      </w:r>
      <w:r>
        <w:rPr>
          <w:bCs/>
        </w:rPr>
        <w:t xml:space="preserve">which are </w:t>
      </w:r>
      <w:r>
        <w:t>defined in Table 5.5-1.</w:t>
      </w:r>
    </w:p>
    <w:p w:rsidR="007E0E98" w:rsidRDefault="007E0E98" w:rsidP="007E0E98">
      <w:pPr>
        <w:pStyle w:val="TH"/>
        <w:rPr>
          <w:i/>
        </w:rPr>
      </w:pPr>
      <w:r>
        <w:t>Table 5.5-1: E-UTRA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233"/>
        <w:gridCol w:w="517"/>
        <w:gridCol w:w="1232"/>
        <w:gridCol w:w="1232"/>
        <w:gridCol w:w="371"/>
        <w:gridCol w:w="1232"/>
        <w:gridCol w:w="1232"/>
        <w:gridCol w:w="284"/>
      </w:tblGrid>
      <w:tr w:rsidR="007E0E98" w:rsidTr="00C37AEA">
        <w:trPr>
          <w:trHeight w:val="596"/>
          <w:jc w:val="center"/>
        </w:trPr>
        <w:tc>
          <w:tcPr>
            <w:tcW w:w="1232" w:type="dxa"/>
            <w:vMerge w:val="restart"/>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E-UTRA Operating Band</w:t>
            </w: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Uplink (UL) operating band BS receive</w:t>
            </w:r>
            <w:r>
              <w:rPr>
                <w:rFonts w:cs="Arial"/>
                <w:sz w:val="18"/>
                <w:szCs w:val="18"/>
                <w:lang w:eastAsia="ko-KR"/>
              </w:rPr>
              <w:br/>
              <w:t>UE transmit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Downlink (DL) operating band</w:t>
            </w:r>
            <w:r>
              <w:rPr>
                <w:rFonts w:cs="Arial"/>
                <w:sz w:val="18"/>
                <w:szCs w:val="18"/>
                <w:lang w:eastAsia="ko-KR"/>
              </w:rPr>
              <w:br/>
              <w:t xml:space="preserve">BS transmit </w:t>
            </w:r>
            <w:r>
              <w:rPr>
                <w:rFonts w:cs="Arial"/>
                <w:sz w:val="18"/>
                <w:szCs w:val="18"/>
                <w:lang w:eastAsia="ko-KR"/>
              </w:rPr>
              <w:br/>
              <w:t>UE receive</w:t>
            </w:r>
          </w:p>
        </w:tc>
        <w:tc>
          <w:tcPr>
            <w:tcW w:w="151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Duplex Mode</w:t>
            </w:r>
          </w:p>
        </w:tc>
      </w:tr>
      <w:tr w:rsidR="007E0E98" w:rsidTr="007E0E9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E98" w:rsidRDefault="007E0E98">
            <w:pPr>
              <w:spacing w:after="0"/>
              <w:rPr>
                <w:rFonts w:ascii="Arial" w:eastAsiaTheme="minorHAnsi" w:hAnsi="Arial" w:cs="Arial"/>
                <w:b/>
                <w:sz w:val="18"/>
                <w:szCs w:val="18"/>
                <w:lang w:eastAsia="ja-JP"/>
              </w:rPr>
            </w:pPr>
          </w:p>
        </w:tc>
        <w:tc>
          <w:tcPr>
            <w:tcW w:w="2982" w:type="dxa"/>
            <w:gridSpan w:val="3"/>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F</w:t>
            </w:r>
            <w:r>
              <w:rPr>
                <w:rFonts w:cs="Arial"/>
                <w:sz w:val="18"/>
                <w:szCs w:val="18"/>
                <w:vertAlign w:val="subscript"/>
                <w:lang w:eastAsia="ko-KR"/>
              </w:rPr>
              <w:t>UL_low</w:t>
            </w:r>
            <w:r>
              <w:rPr>
                <w:rFonts w:cs="Arial"/>
                <w:sz w:val="18"/>
                <w:szCs w:val="18"/>
                <w:lang w:eastAsia="ko-KR"/>
              </w:rPr>
              <w:t xml:space="preserve">   –  F</w:t>
            </w:r>
            <w:r>
              <w:rPr>
                <w:rFonts w:cs="Arial"/>
                <w:sz w:val="18"/>
                <w:szCs w:val="18"/>
                <w:vertAlign w:val="subscript"/>
                <w:lang w:eastAsia="ko-KR"/>
              </w:rPr>
              <w:t>UL_high</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H"/>
              <w:spacing w:before="0"/>
              <w:rPr>
                <w:rFonts w:cs="Arial"/>
                <w:sz w:val="18"/>
                <w:szCs w:val="18"/>
                <w:lang w:eastAsia="ja-JP"/>
              </w:rPr>
            </w:pPr>
            <w:r>
              <w:rPr>
                <w:rFonts w:cs="Arial"/>
                <w:sz w:val="18"/>
                <w:szCs w:val="18"/>
                <w:lang w:eastAsia="ko-KR"/>
              </w:rPr>
              <w:t>F</w:t>
            </w:r>
            <w:r>
              <w:rPr>
                <w:rFonts w:cs="Arial"/>
                <w:sz w:val="18"/>
                <w:szCs w:val="18"/>
                <w:vertAlign w:val="subscript"/>
                <w:lang w:eastAsia="ko-KR"/>
              </w:rPr>
              <w:t>DL_low</w:t>
            </w:r>
            <w:r>
              <w:rPr>
                <w:rFonts w:cs="Arial"/>
                <w:sz w:val="18"/>
                <w:szCs w:val="18"/>
                <w:lang w:eastAsia="ko-KR"/>
              </w:rPr>
              <w:t xml:space="preserve">   –  F</w:t>
            </w:r>
            <w:r>
              <w:rPr>
                <w:rFonts w:cs="Arial"/>
                <w:sz w:val="18"/>
                <w:szCs w:val="18"/>
                <w:vertAlign w:val="subscript"/>
                <w:lang w:eastAsia="ko-KR"/>
              </w:rPr>
              <w:t>DL_high</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7E0E98" w:rsidRDefault="007E0E98">
            <w:pPr>
              <w:spacing w:after="0"/>
              <w:rPr>
                <w:rFonts w:ascii="Arial" w:eastAsiaTheme="minorHAnsi" w:hAnsi="Arial" w:cs="Arial"/>
                <w:b/>
                <w:sz w:val="18"/>
                <w:szCs w:val="18"/>
                <w:lang w:eastAsia="ja-JP"/>
              </w:rPr>
            </w:pP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szCs w:val="22"/>
                <w:lang w:eastAsia="ja-JP"/>
              </w:rPr>
            </w:pPr>
            <w:r>
              <w:rPr>
                <w:rFonts w:cs="Arial"/>
                <w:lang w:eastAsia="ko-KR"/>
              </w:rPr>
              <w:lastRenderedPageBreak/>
              <w:t>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 xml:space="preserve">1980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2170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1990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1710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1785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1805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1880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4</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 xml:space="preserve">1755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2155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824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869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894MHz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vertAlign w:val="superscript"/>
                <w:lang w:eastAsia="ja-JP"/>
              </w:rPr>
            </w:pPr>
            <w:r>
              <w:rPr>
                <w:rFonts w:cs="Arial"/>
                <w:lang w:eastAsia="ko-KR"/>
              </w:rPr>
              <w:t>6</w:t>
            </w:r>
          </w:p>
          <w:p w:rsidR="007E0E98" w:rsidRDefault="007E0E98">
            <w:pPr>
              <w:pStyle w:val="TAC"/>
              <w:rPr>
                <w:rFonts w:cs="Arial"/>
                <w:lang w:eastAsia="ja-JP"/>
              </w:rPr>
            </w:pPr>
            <w:r>
              <w:rPr>
                <w:rFonts w:cs="Arial"/>
                <w:lang w:eastAsia="ja-JP"/>
              </w:rPr>
              <w:t>(NOTE 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830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840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875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885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2500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2570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2620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2690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880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915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925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960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9</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1749.9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1784.9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1844.9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1879.9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10</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1710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1770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2170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1427.9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1447.9</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1475.9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1495.9</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699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729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746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777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787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746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756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14</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788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798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758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768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Reserved</w:t>
            </w:r>
          </w:p>
        </w:tc>
        <w:tc>
          <w:tcPr>
            <w:tcW w:w="517" w:type="dxa"/>
            <w:tcBorders>
              <w:top w:val="single" w:sz="4" w:space="0" w:color="auto"/>
              <w:left w:val="nil"/>
              <w:bottom w:val="single" w:sz="4" w:space="0" w:color="auto"/>
              <w:right w:val="nil"/>
            </w:tcBorders>
          </w:tcPr>
          <w:p w:rsidR="007E0E98" w:rsidRDefault="007E0E98">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rsidR="007E0E98" w:rsidRDefault="007E0E9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ko-KR"/>
              </w:rPr>
            </w:pP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16</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Reserved</w:t>
            </w:r>
          </w:p>
        </w:tc>
        <w:tc>
          <w:tcPr>
            <w:tcW w:w="517" w:type="dxa"/>
            <w:tcBorders>
              <w:top w:val="single" w:sz="4" w:space="0" w:color="auto"/>
              <w:left w:val="nil"/>
              <w:bottom w:val="single" w:sz="4" w:space="0" w:color="auto"/>
              <w:right w:val="nil"/>
            </w:tcBorders>
          </w:tcPr>
          <w:p w:rsidR="007E0E98" w:rsidRDefault="007E0E98">
            <w:pPr>
              <w:pStyle w:val="TAC"/>
              <w:rPr>
                <w:rFonts w:cs="Arial"/>
                <w:lang w:eastAsia="ko-KR"/>
              </w:rPr>
            </w:pP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Reserved</w:t>
            </w:r>
          </w:p>
        </w:tc>
        <w:tc>
          <w:tcPr>
            <w:tcW w:w="371" w:type="dxa"/>
            <w:tcBorders>
              <w:top w:val="single" w:sz="4" w:space="0" w:color="auto"/>
              <w:left w:val="nil"/>
              <w:bottom w:val="single" w:sz="4" w:space="0" w:color="auto"/>
              <w:right w:val="nil"/>
            </w:tcBorders>
          </w:tcPr>
          <w:p w:rsidR="007E0E98" w:rsidRDefault="007E0E9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ko-KR"/>
              </w:rPr>
            </w:pP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704 MHz</w:t>
            </w:r>
          </w:p>
        </w:tc>
        <w:tc>
          <w:tcPr>
            <w:tcW w:w="517" w:type="dxa"/>
            <w:tcBorders>
              <w:top w:val="single" w:sz="4" w:space="0" w:color="auto"/>
              <w:left w:val="nil"/>
              <w:bottom w:val="single" w:sz="4" w:space="0" w:color="auto"/>
              <w:right w:val="nil"/>
            </w:tcBorders>
          </w:tcPr>
          <w:p w:rsidR="007E0E98" w:rsidRDefault="007E0E98">
            <w:pPr>
              <w:pStyle w:val="TAC"/>
              <w:rPr>
                <w:rFonts w:cs="Arial"/>
                <w:lang w:eastAsia="ko-KR"/>
              </w:rPr>
            </w:pP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716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734 MHz</w:t>
            </w:r>
          </w:p>
        </w:tc>
        <w:tc>
          <w:tcPr>
            <w:tcW w:w="371" w:type="dxa"/>
            <w:tcBorders>
              <w:top w:val="single" w:sz="4" w:space="0" w:color="auto"/>
              <w:left w:val="nil"/>
              <w:bottom w:val="single" w:sz="4" w:space="0" w:color="auto"/>
              <w:right w:val="nil"/>
            </w:tcBorders>
          </w:tcPr>
          <w:p w:rsidR="007E0E98" w:rsidRDefault="007E0E98">
            <w:pPr>
              <w:pStyle w:val="TAR"/>
              <w:jc w:val="center"/>
              <w:rPr>
                <w:rFonts w:cs="Arial"/>
                <w:lang w:eastAsia="ko-KR"/>
              </w:rPr>
            </w:pP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746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ja-JP"/>
              </w:rPr>
              <w:t>18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815</w:t>
            </w:r>
            <w:r>
              <w:rPr>
                <w:rFonts w:cs="Arial"/>
                <w:lang w:eastAsia="ko-KR"/>
              </w:rPr>
              <w:t xml:space="preserve">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830</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860</w:t>
            </w:r>
            <w:r>
              <w:rPr>
                <w:rFonts w:cs="Arial"/>
                <w:lang w:eastAsia="ko-KR"/>
              </w:rPr>
              <w:t xml:space="preserve">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875</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ja-JP"/>
              </w:rPr>
              <w:t>19</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830</w:t>
            </w:r>
            <w:r>
              <w:rPr>
                <w:rFonts w:cs="Arial"/>
                <w:lang w:eastAsia="ko-KR"/>
              </w:rPr>
              <w:t xml:space="preserve">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845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875</w:t>
            </w:r>
            <w:r>
              <w:rPr>
                <w:rFonts w:cs="Arial"/>
                <w:lang w:eastAsia="ko-KR"/>
              </w:rPr>
              <w:t xml:space="preserve">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890</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20</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832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862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791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821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ja-JP"/>
              </w:rPr>
              <w:t>21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1447.9</w:t>
            </w:r>
            <w:r>
              <w:rPr>
                <w:rFonts w:cs="Arial"/>
                <w:lang w:eastAsia="ko-KR"/>
              </w:rPr>
              <w:t xml:space="preserve">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 xml:space="preserve">1462.9 </w:t>
            </w:r>
            <w:r>
              <w:rPr>
                <w:rFonts w:cs="Arial"/>
                <w:lang w:eastAsia="ko-KR"/>
              </w:rPr>
              <w:t>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 xml:space="preserve">1495.9 </w:t>
            </w:r>
            <w:r>
              <w:rPr>
                <w:rFonts w:cs="Arial"/>
                <w:lang w:eastAsia="ko-KR"/>
              </w:rPr>
              <w:t>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1510.9</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22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3410 </w:t>
            </w:r>
            <w:r>
              <w:rPr>
                <w:rFonts w:cs="Arial"/>
                <w:lang w:eastAsia="ja-JP"/>
              </w:rPr>
              <w:t>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 xml:space="preserve">3490 </w:t>
            </w:r>
            <w:r>
              <w:rPr>
                <w:rFonts w:cs="Arial"/>
                <w:lang w:eastAsia="ja-JP"/>
              </w:rPr>
              <w:t>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3510 </w:t>
            </w:r>
            <w:r>
              <w:rPr>
                <w:rFonts w:cs="Arial"/>
                <w:lang w:eastAsia="ja-JP"/>
              </w:rPr>
              <w:t>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 xml:space="preserve">3590 </w:t>
            </w:r>
            <w:r>
              <w:rPr>
                <w:rFonts w:cs="Arial"/>
                <w:lang w:eastAsia="ja-JP"/>
              </w:rPr>
              <w:t>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ko-KR"/>
              </w:rPr>
              <w:t>23</w:t>
            </w:r>
            <w:r>
              <w:rPr>
                <w:rFonts w:cs="Arial"/>
                <w:vertAlign w:val="superscript"/>
                <w:lang w:eastAsia="ko-KR"/>
              </w:rPr>
              <w:t>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2000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2020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2180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2200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24</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1626.5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1660.5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1525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1559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1850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1915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1930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1995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814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849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859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894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27</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807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824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852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869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ja-JP"/>
              </w:rPr>
              <w:t>28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703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748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758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803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29</w:t>
            </w:r>
          </w:p>
        </w:tc>
        <w:tc>
          <w:tcPr>
            <w:tcW w:w="2982" w:type="dxa"/>
            <w:gridSpan w:val="3"/>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N/A</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zh-CN"/>
              </w:rPr>
              <w:t>717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zh-CN"/>
              </w:rPr>
              <w:t>728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ko-KR"/>
              </w:rPr>
              <w:t>30</w:t>
            </w:r>
          </w:p>
        </w:tc>
        <w:tc>
          <w:tcPr>
            <w:tcW w:w="1233" w:type="dxa"/>
            <w:tcBorders>
              <w:top w:val="single" w:sz="4" w:space="0" w:color="auto"/>
              <w:left w:val="single" w:sz="4" w:space="0" w:color="auto"/>
              <w:bottom w:val="single" w:sz="4" w:space="0" w:color="auto"/>
              <w:right w:val="nil"/>
            </w:tcBorders>
            <w:vAlign w:val="center"/>
            <w:hideMark/>
          </w:tcPr>
          <w:p w:rsidR="007E0E98" w:rsidRDefault="007E0E98">
            <w:pPr>
              <w:pStyle w:val="TAR"/>
              <w:jc w:val="center"/>
              <w:rPr>
                <w:rFonts w:cs="Arial"/>
                <w:lang w:eastAsia="ko-KR"/>
              </w:rPr>
            </w:pPr>
            <w:r>
              <w:rPr>
                <w:rFonts w:cs="Arial"/>
                <w:lang w:eastAsia="ko-KR"/>
              </w:rPr>
              <w:t>2305 MHz</w:t>
            </w:r>
          </w:p>
        </w:tc>
        <w:tc>
          <w:tcPr>
            <w:tcW w:w="517" w:type="dxa"/>
            <w:tcBorders>
              <w:top w:val="single" w:sz="4" w:space="0" w:color="auto"/>
              <w:left w:val="nil"/>
              <w:bottom w:val="single" w:sz="4" w:space="0" w:color="auto"/>
              <w:right w:val="nil"/>
            </w:tcBorders>
            <w:vAlign w:val="center"/>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rsidR="007E0E98" w:rsidRDefault="007E0E98">
            <w:pPr>
              <w:pStyle w:val="TAL"/>
              <w:jc w:val="center"/>
              <w:rPr>
                <w:rFonts w:cs="Arial"/>
                <w:lang w:eastAsia="ko-KR"/>
              </w:rPr>
            </w:pPr>
            <w:r>
              <w:rPr>
                <w:rFonts w:cs="Arial"/>
                <w:lang w:eastAsia="ko-KR"/>
              </w:rPr>
              <w:t>2315 MHz</w:t>
            </w:r>
          </w:p>
        </w:tc>
        <w:tc>
          <w:tcPr>
            <w:tcW w:w="1232" w:type="dxa"/>
            <w:tcBorders>
              <w:top w:val="single" w:sz="4" w:space="0" w:color="auto"/>
              <w:left w:val="single" w:sz="4" w:space="0" w:color="auto"/>
              <w:bottom w:val="single" w:sz="4" w:space="0" w:color="auto"/>
              <w:right w:val="nil"/>
            </w:tcBorders>
            <w:vAlign w:val="center"/>
            <w:hideMark/>
          </w:tcPr>
          <w:p w:rsidR="007E0E98" w:rsidRDefault="007E0E98">
            <w:pPr>
              <w:pStyle w:val="TAR"/>
              <w:jc w:val="center"/>
              <w:rPr>
                <w:rFonts w:cs="Arial"/>
                <w:lang w:eastAsia="ko-KR"/>
              </w:rPr>
            </w:pPr>
            <w:r>
              <w:rPr>
                <w:rFonts w:cs="Arial"/>
                <w:lang w:eastAsia="ko-KR"/>
              </w:rPr>
              <w:t>2350 MHz</w:t>
            </w:r>
          </w:p>
        </w:tc>
        <w:tc>
          <w:tcPr>
            <w:tcW w:w="371" w:type="dxa"/>
            <w:tcBorders>
              <w:top w:val="single" w:sz="4" w:space="0" w:color="auto"/>
              <w:left w:val="nil"/>
              <w:bottom w:val="single" w:sz="4" w:space="0" w:color="auto"/>
              <w:right w:val="nil"/>
            </w:tcBorders>
            <w:vAlign w:val="center"/>
            <w:hideMark/>
          </w:tcPr>
          <w:p w:rsidR="007E0E98" w:rsidRDefault="007E0E98">
            <w:pPr>
              <w:keepNext/>
              <w:keepLines/>
              <w:jc w:val="center"/>
              <w:rPr>
                <w:rFonts w:ascii="Arial" w:hAnsi="Arial" w:cstheme="minorBidi"/>
                <w:sz w:val="18"/>
                <w:lang w:eastAsia="ko-KR"/>
              </w:rPr>
            </w:pPr>
            <w:r>
              <w:rPr>
                <w:rFonts w:ascii="Arial" w:hAnsi="Arial"/>
                <w:sz w:val="18"/>
                <w:lang w:eastAsia="ko-KR"/>
              </w:rPr>
              <w:t>–</w:t>
            </w:r>
          </w:p>
        </w:tc>
        <w:tc>
          <w:tcPr>
            <w:tcW w:w="1232" w:type="dxa"/>
            <w:tcBorders>
              <w:top w:val="single" w:sz="4" w:space="0" w:color="auto"/>
              <w:left w:val="nil"/>
              <w:bottom w:val="single" w:sz="4" w:space="0" w:color="auto"/>
              <w:right w:val="single" w:sz="4" w:space="0" w:color="auto"/>
            </w:tcBorders>
            <w:vAlign w:val="center"/>
            <w:hideMark/>
          </w:tcPr>
          <w:p w:rsidR="007E0E98" w:rsidRDefault="007E0E98">
            <w:pPr>
              <w:pStyle w:val="TAL"/>
              <w:jc w:val="center"/>
              <w:rPr>
                <w:rFonts w:cs="Arial"/>
                <w:lang w:eastAsia="ko-KR"/>
              </w:rPr>
            </w:pPr>
            <w:r>
              <w:rPr>
                <w:rFonts w:cs="Arial"/>
                <w:lang w:eastAsia="ko-KR"/>
              </w:rPr>
              <w:t>2360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ko-KR"/>
              </w:rPr>
            </w:pPr>
            <w:r>
              <w:rPr>
                <w:rFonts w:cs="Arial"/>
                <w:lang w:eastAsia="zh-CN"/>
              </w:rPr>
              <w:t>31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zh-CN"/>
              </w:rPr>
              <w:t>452.5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zh-CN"/>
              </w:rPr>
              <w:t>457.5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zh-CN"/>
              </w:rPr>
              <w:t>462.5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zh-CN"/>
              </w:rPr>
              <w:t>467.5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32</w:t>
            </w:r>
          </w:p>
        </w:tc>
        <w:tc>
          <w:tcPr>
            <w:tcW w:w="1233" w:type="dxa"/>
            <w:tcBorders>
              <w:top w:val="single" w:sz="4" w:space="0" w:color="auto"/>
              <w:left w:val="single" w:sz="4" w:space="0" w:color="auto"/>
              <w:bottom w:val="single" w:sz="4" w:space="0" w:color="auto"/>
              <w:right w:val="nil"/>
            </w:tcBorders>
          </w:tcPr>
          <w:p w:rsidR="007E0E98" w:rsidRDefault="007E0E98">
            <w:pPr>
              <w:pStyle w:val="TAR"/>
              <w:jc w:val="center"/>
              <w:rPr>
                <w:rFonts w:cs="Arial"/>
                <w:lang w:eastAsia="ko-KR"/>
              </w:rPr>
            </w:pP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ko-KR"/>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1452</w:t>
            </w:r>
            <w:r>
              <w:rPr>
                <w:rFonts w:cs="Arial"/>
                <w:lang w:eastAsia="ko-KR"/>
              </w:rPr>
              <w:t xml:space="preserve">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1496</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vertAlign w:val="superscript"/>
                <w:lang w:eastAsia="ja-JP"/>
              </w:rPr>
            </w:pPr>
            <w:r>
              <w:rPr>
                <w:rFonts w:cs="Arial"/>
                <w:lang w:eastAsia="ko-KR"/>
              </w:rPr>
              <w:t>FDD</w:t>
            </w:r>
          </w:p>
          <w:p w:rsidR="007E0E98" w:rsidRDefault="007E0E98">
            <w:pPr>
              <w:pStyle w:val="TAC"/>
              <w:rPr>
                <w:rFonts w:cs="Arial"/>
                <w:lang w:eastAsia="ja-JP"/>
              </w:rPr>
            </w:pPr>
            <w:r>
              <w:rPr>
                <w:rFonts w:cs="Arial"/>
                <w:lang w:eastAsia="ja-JP"/>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1900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1900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1920 MHz</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34</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2010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 xml:space="preserve">2025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2010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2025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1850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1910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1850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1910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36</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1930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1990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1930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1990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37</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1910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1930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1910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1930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2570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2620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2570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2620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39</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1880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1920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1880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1920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40</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2300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2400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ko-KR"/>
              </w:rPr>
              <w:t xml:space="preserve">2300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2400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2496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2690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2496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2690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3400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3600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3400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3600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3600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3800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3600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3800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44</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703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803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703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803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w:t>
            </w:r>
            <w:r>
              <w:rPr>
                <w:rFonts w:cs="Arial"/>
                <w:lang w:eastAsia="zh-CN"/>
              </w:rPr>
              <w:t>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zh-CN"/>
              </w:rPr>
              <w:t>1447</w:t>
            </w:r>
            <w:r>
              <w:rPr>
                <w:rFonts w:cs="Arial"/>
                <w:lang w:eastAsia="ko-KR"/>
              </w:rPr>
              <w:t xml:space="preserve">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zh-CN"/>
              </w:rPr>
              <w:t>1467</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zh-CN"/>
              </w:rPr>
              <w:t>1447</w:t>
            </w:r>
            <w:r>
              <w:rPr>
                <w:rFonts w:cs="Arial"/>
                <w:lang w:eastAsia="ko-KR"/>
              </w:rPr>
              <w:t xml:space="preserve">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zh-CN"/>
              </w:rPr>
              <w:t>1467</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46</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zh-CN"/>
              </w:rPr>
              <w:t>5150</w:t>
            </w:r>
            <w:r>
              <w:rPr>
                <w:rFonts w:cs="Arial"/>
                <w:lang w:eastAsia="ko-KR"/>
              </w:rPr>
              <w:t xml:space="preserve">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zh-CN"/>
              </w:rPr>
            </w:pPr>
            <w:r>
              <w:rPr>
                <w:rFonts w:cs="Arial"/>
                <w:lang w:eastAsia="zh-CN"/>
              </w:rPr>
              <w:t>5925</w:t>
            </w:r>
            <w:r>
              <w:rPr>
                <w:rFonts w:cs="Arial"/>
                <w:lang w:eastAsia="ko-KR"/>
              </w:rPr>
              <w:t xml:space="preserve">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zh-CN"/>
              </w:rPr>
              <w:t>5150</w:t>
            </w:r>
            <w:r>
              <w:rPr>
                <w:rFonts w:cs="Arial"/>
                <w:lang w:eastAsia="ko-KR"/>
              </w:rPr>
              <w:t xml:space="preserve">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zh-CN"/>
              </w:rPr>
            </w:pPr>
            <w:r>
              <w:rPr>
                <w:rFonts w:cs="Arial"/>
                <w:lang w:eastAsia="zh-CN"/>
              </w:rPr>
              <w:t>5925</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TDD</w:t>
            </w:r>
          </w:p>
          <w:p w:rsidR="007E0E98" w:rsidRDefault="007E0E98">
            <w:pPr>
              <w:pStyle w:val="TAC"/>
              <w:rPr>
                <w:rFonts w:cs="Arial"/>
                <w:lang w:eastAsia="ko-KR"/>
              </w:rPr>
            </w:pPr>
            <w:r>
              <w:rPr>
                <w:rFonts w:cs="Arial"/>
                <w:lang w:eastAsia="ko-KR"/>
              </w:rPr>
              <w:t>(NOTE 3, NOTE 4)</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R"/>
              <w:jc w:val="center"/>
              <w:rPr>
                <w:rFonts w:cs="Arial"/>
                <w:lang w:eastAsia="zh-CN"/>
              </w:rPr>
            </w:pPr>
            <w:r>
              <w:rPr>
                <w:rFonts w:cs="Arial"/>
                <w:lang w:eastAsia="zh-CN"/>
              </w:rPr>
              <w:t>47</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zh-CN"/>
              </w:rPr>
              <w:t>5855 MHz</w:t>
            </w:r>
          </w:p>
        </w:tc>
        <w:tc>
          <w:tcPr>
            <w:tcW w:w="517"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zh-CN"/>
              </w:rPr>
            </w:pPr>
            <w:r>
              <w:rPr>
                <w:rFonts w:cs="Arial"/>
                <w:lang w:eastAsia="zh-CN"/>
              </w:rPr>
              <w:t>5925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zh-CN"/>
              </w:rPr>
              <w:t>5855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zh-CN"/>
              </w:rPr>
            </w:pPr>
            <w:r>
              <w:rPr>
                <w:rFonts w:cs="Arial"/>
                <w:lang w:eastAsia="zh-CN"/>
              </w:rPr>
              <w:t>5925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R"/>
              <w:jc w:val="center"/>
              <w:rPr>
                <w:rFonts w:cs="Arial"/>
                <w:lang w:eastAsia="zh-CN"/>
              </w:rPr>
            </w:pPr>
            <w:r>
              <w:rPr>
                <w:rFonts w:cs="Arial"/>
                <w:lang w:eastAsia="ja-JP"/>
              </w:rPr>
              <w:t>48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ja-JP"/>
              </w:rPr>
              <w:t>3550 MHz</w:t>
            </w:r>
          </w:p>
        </w:tc>
        <w:tc>
          <w:tcPr>
            <w:tcW w:w="517"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zh-CN"/>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zh-CN"/>
              </w:rPr>
            </w:pPr>
            <w:r>
              <w:rPr>
                <w:rFonts w:cs="Arial"/>
                <w:lang w:eastAsia="ja-JP"/>
              </w:rPr>
              <w:t>3550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zh-CN"/>
              </w:rPr>
            </w:pPr>
            <w:r>
              <w:rPr>
                <w:rFonts w:cs="Arial"/>
                <w:lang w:eastAsia="ja-JP"/>
              </w:rPr>
              <w:t>3700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R"/>
              <w:jc w:val="center"/>
              <w:rPr>
                <w:rFonts w:cs="Arial"/>
                <w:lang w:eastAsia="ja-JP"/>
              </w:rPr>
            </w:pPr>
            <w:r>
              <w:rPr>
                <w:rFonts w:cs="Arial"/>
                <w:lang w:eastAsia="ja-JP"/>
              </w:rPr>
              <w:t>49</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3550 MHz</w:t>
            </w:r>
          </w:p>
        </w:tc>
        <w:tc>
          <w:tcPr>
            <w:tcW w:w="517"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3700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3550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3700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p w:rsidR="007E0E98" w:rsidRDefault="007E0E98">
            <w:pPr>
              <w:pStyle w:val="TAC"/>
              <w:rPr>
                <w:rFonts w:cs="Arial"/>
                <w:lang w:eastAsia="ja-JP"/>
              </w:rPr>
            </w:pPr>
            <w:r>
              <w:rPr>
                <w:rFonts w:cs="Arial"/>
                <w:lang w:eastAsia="ja-JP"/>
              </w:rPr>
              <w:t>(NOTE 8)</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R"/>
              <w:jc w:val="center"/>
              <w:rPr>
                <w:rFonts w:cs="Arial"/>
                <w:lang w:eastAsia="ja-JP"/>
              </w:rPr>
            </w:pPr>
            <w:r>
              <w:rPr>
                <w:rFonts w:cs="Arial"/>
                <w:lang w:eastAsia="ja-JP"/>
              </w:rPr>
              <w:t>50</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1432 MHz</w:t>
            </w:r>
          </w:p>
        </w:tc>
        <w:tc>
          <w:tcPr>
            <w:tcW w:w="517"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1517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1432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1517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R"/>
              <w:jc w:val="center"/>
              <w:rPr>
                <w:rFonts w:cs="Arial"/>
                <w:lang w:eastAsia="ja-JP"/>
              </w:rPr>
            </w:pPr>
            <w:r>
              <w:rPr>
                <w:rFonts w:cs="Arial"/>
                <w:lang w:eastAsia="ja-JP"/>
              </w:rPr>
              <w:t>51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1427 MHz</w:t>
            </w:r>
          </w:p>
        </w:tc>
        <w:tc>
          <w:tcPr>
            <w:tcW w:w="517"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1432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ja-JP"/>
              </w:rPr>
            </w:pPr>
            <w:r>
              <w:rPr>
                <w:rFonts w:cs="Arial"/>
                <w:lang w:eastAsia="ja-JP"/>
              </w:rPr>
              <w:t>1427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ja-JP"/>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R"/>
              <w:jc w:val="left"/>
              <w:rPr>
                <w:rFonts w:cs="Arial"/>
                <w:lang w:eastAsia="ja-JP"/>
              </w:rPr>
            </w:pPr>
            <w:r>
              <w:rPr>
                <w:rFonts w:cs="Arial"/>
                <w:lang w:eastAsia="ja-JP"/>
              </w:rPr>
              <w:t>1432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3300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3400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3300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3400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53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2483.5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2495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ja-JP"/>
              </w:rPr>
              <w:t>2483.5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ja-JP"/>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2495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TDD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65</w:t>
            </w:r>
          </w:p>
        </w:tc>
        <w:tc>
          <w:tcPr>
            <w:tcW w:w="1233" w:type="dxa"/>
            <w:tcBorders>
              <w:top w:val="single" w:sz="4" w:space="0" w:color="auto"/>
              <w:left w:val="single" w:sz="4" w:space="0" w:color="auto"/>
              <w:bottom w:val="single" w:sz="4" w:space="0" w:color="auto"/>
              <w:right w:val="nil"/>
            </w:tcBorders>
            <w:vAlign w:val="center"/>
            <w:hideMark/>
          </w:tcPr>
          <w:p w:rsidR="007E0E98" w:rsidRDefault="007E0E98">
            <w:pPr>
              <w:pStyle w:val="TAR"/>
              <w:rPr>
                <w:rFonts w:cs="Arial"/>
                <w:lang w:eastAsia="ko-KR"/>
              </w:rPr>
            </w:pPr>
            <w:r>
              <w:rPr>
                <w:rFonts w:cs="Arial"/>
                <w:lang w:eastAsia="ko-KR"/>
              </w:rPr>
              <w:t xml:space="preserve">1920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rsidR="007E0E98" w:rsidRDefault="007E0E98">
            <w:pPr>
              <w:pStyle w:val="TAL"/>
              <w:rPr>
                <w:rFonts w:cs="Arial"/>
                <w:lang w:eastAsia="ko-KR"/>
              </w:rPr>
            </w:pPr>
            <w:r>
              <w:rPr>
                <w:rFonts w:cs="Arial"/>
                <w:lang w:eastAsia="ja-JP"/>
              </w:rPr>
              <w:t>2010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vAlign w:val="center"/>
            <w:hideMark/>
          </w:tcPr>
          <w:p w:rsidR="007E0E98" w:rsidRDefault="007E0E98">
            <w:pPr>
              <w:pStyle w:val="TAR"/>
              <w:rPr>
                <w:rFonts w:cs="Arial"/>
                <w:lang w:eastAsia="ko-KR"/>
              </w:rPr>
            </w:pPr>
            <w:r>
              <w:rPr>
                <w:rFonts w:cs="Arial"/>
                <w:lang w:eastAsia="ko-KR"/>
              </w:rPr>
              <w:t xml:space="preserve">2110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vAlign w:val="center"/>
            <w:hideMark/>
          </w:tcPr>
          <w:p w:rsidR="007E0E98" w:rsidRDefault="007E0E98">
            <w:pPr>
              <w:pStyle w:val="TAL"/>
              <w:rPr>
                <w:rFonts w:cs="Arial"/>
                <w:lang w:eastAsia="ko-KR"/>
              </w:rPr>
            </w:pPr>
            <w:r>
              <w:rPr>
                <w:rFonts w:cs="Arial"/>
                <w:lang w:eastAsia="ko-KR"/>
              </w:rPr>
              <w:t>2</w:t>
            </w:r>
            <w:r>
              <w:rPr>
                <w:rFonts w:cs="Arial"/>
                <w:lang w:eastAsia="ja-JP"/>
              </w:rPr>
              <w:t>200</w:t>
            </w:r>
            <w:r>
              <w:rPr>
                <w:rFonts w:cs="Arial"/>
                <w:lang w:eastAsia="ko-KR"/>
              </w:rPr>
              <w:t xml:space="preserve">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66</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1710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1780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2110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2200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  (NOTE 5)</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67</w:t>
            </w:r>
          </w:p>
        </w:tc>
        <w:tc>
          <w:tcPr>
            <w:tcW w:w="1233" w:type="dxa"/>
            <w:tcBorders>
              <w:top w:val="single" w:sz="4" w:space="0" w:color="auto"/>
              <w:left w:val="single" w:sz="4" w:space="0" w:color="auto"/>
              <w:bottom w:val="single" w:sz="4" w:space="0" w:color="auto"/>
              <w:right w:val="nil"/>
            </w:tcBorders>
          </w:tcPr>
          <w:p w:rsidR="007E0E98" w:rsidRDefault="007E0E98">
            <w:pPr>
              <w:pStyle w:val="TAR"/>
              <w:rPr>
                <w:rFonts w:cs="Arial"/>
                <w:lang w:eastAsia="ko-KR"/>
              </w:rPr>
            </w:pP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738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 xml:space="preserve">758 MHz </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698 MHz</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728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753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ko-KR"/>
              </w:rPr>
              <w:t>783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 xml:space="preserve">FDD  </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69</w:t>
            </w:r>
          </w:p>
        </w:tc>
        <w:tc>
          <w:tcPr>
            <w:tcW w:w="1233" w:type="dxa"/>
            <w:tcBorders>
              <w:top w:val="single" w:sz="4" w:space="0" w:color="auto"/>
              <w:left w:val="single" w:sz="4" w:space="0" w:color="auto"/>
              <w:bottom w:val="single" w:sz="4" w:space="0" w:color="auto"/>
              <w:right w:val="nil"/>
            </w:tcBorders>
          </w:tcPr>
          <w:p w:rsidR="007E0E98" w:rsidRDefault="007E0E98">
            <w:pPr>
              <w:pStyle w:val="TAR"/>
              <w:rPr>
                <w:rFonts w:cs="Arial"/>
                <w:lang w:eastAsia="ko-KR"/>
              </w:rPr>
            </w:pP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N/A</w:t>
            </w: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2570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ko-KR"/>
              </w:rPr>
              <w:t>2620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lastRenderedPageBreak/>
              <w:t>70</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1695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1710</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1995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ko-KR"/>
              </w:rPr>
            </w:pPr>
            <w:r>
              <w:rPr>
                <w:rFonts w:cs="Arial"/>
                <w:lang w:eastAsia="ja-JP"/>
              </w:rPr>
              <w:t>2020</w:t>
            </w:r>
            <w:r>
              <w:rPr>
                <w:rFonts w:cs="Arial"/>
                <w:lang w:eastAsia="ko-KR"/>
              </w:rPr>
              <w:t xml:space="preserve"> MHz </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6)</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71</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663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698</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617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652</w:t>
            </w:r>
            <w:r>
              <w:rPr>
                <w:rFonts w:cs="Arial"/>
                <w:lang w:eastAsia="ko-KR"/>
              </w:rPr>
              <w:t xml:space="preserve"> MHz </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72</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451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456</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461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466</w:t>
            </w:r>
            <w:r>
              <w:rPr>
                <w:rFonts w:cs="Arial"/>
                <w:lang w:eastAsia="ko-KR"/>
              </w:rPr>
              <w:t xml:space="preserve"> MHz </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73</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450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455</w:t>
            </w:r>
            <w:r>
              <w:rPr>
                <w:rFonts w:cs="Arial"/>
                <w:lang w:eastAsia="ko-KR"/>
              </w:rPr>
              <w:t xml:space="preserve"> MHz </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460 MHz </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465</w:t>
            </w:r>
            <w:r>
              <w:rPr>
                <w:rFonts w:cs="Arial"/>
                <w:lang w:eastAsia="ko-KR"/>
              </w:rPr>
              <w:t xml:space="preserve"> MHz </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ja-JP"/>
              </w:rPr>
            </w:pPr>
            <w:r>
              <w:rPr>
                <w:rFonts w:ascii="Arial" w:hAnsi="Arial" w:cs="Arial"/>
                <w:sz w:val="18"/>
                <w:lang w:eastAsia="ja-JP"/>
              </w:rPr>
              <w:t>74</w:t>
            </w:r>
          </w:p>
        </w:tc>
        <w:tc>
          <w:tcPr>
            <w:tcW w:w="1233" w:type="dxa"/>
            <w:tcBorders>
              <w:top w:val="single" w:sz="4" w:space="0" w:color="auto"/>
              <w:left w:val="single" w:sz="4" w:space="0" w:color="auto"/>
              <w:bottom w:val="single" w:sz="4" w:space="0" w:color="auto"/>
              <w:right w:val="nil"/>
            </w:tcBorders>
            <w:hideMark/>
          </w:tcPr>
          <w:p w:rsidR="007E0E98" w:rsidRDefault="007E0E98">
            <w:pPr>
              <w:keepNext/>
              <w:keepLines/>
              <w:spacing w:after="0"/>
              <w:jc w:val="right"/>
              <w:rPr>
                <w:rFonts w:ascii="Arial" w:hAnsi="Arial" w:cs="Arial"/>
                <w:sz w:val="18"/>
                <w:lang w:eastAsia="ko-KR"/>
              </w:rPr>
            </w:pPr>
            <w:r>
              <w:rPr>
                <w:rFonts w:ascii="Arial" w:hAnsi="Arial" w:cs="Arial"/>
                <w:sz w:val="18"/>
                <w:lang w:eastAsia="ja-JP"/>
              </w:rPr>
              <w:t>1427 MHz</w:t>
            </w:r>
          </w:p>
        </w:tc>
        <w:tc>
          <w:tcPr>
            <w:tcW w:w="517" w:type="dxa"/>
            <w:tcBorders>
              <w:top w:val="single" w:sz="4" w:space="0" w:color="auto"/>
              <w:left w:val="nil"/>
              <w:bottom w:val="single" w:sz="4" w:space="0" w:color="auto"/>
              <w:right w:val="nil"/>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keepNext/>
              <w:keepLines/>
              <w:spacing w:after="0"/>
              <w:rPr>
                <w:rFonts w:ascii="Arial" w:hAnsi="Arial" w:cs="Arial"/>
                <w:sz w:val="18"/>
                <w:lang w:eastAsia="ja-JP"/>
              </w:rPr>
            </w:pPr>
            <w:r>
              <w:rPr>
                <w:rFonts w:ascii="Arial" w:hAnsi="Arial" w:cs="Arial"/>
                <w:sz w:val="18"/>
                <w:lang w:eastAsia="ja-JP"/>
              </w:rPr>
              <w:t>1470 MHz</w:t>
            </w:r>
          </w:p>
        </w:tc>
        <w:tc>
          <w:tcPr>
            <w:tcW w:w="1232" w:type="dxa"/>
            <w:tcBorders>
              <w:top w:val="single" w:sz="4" w:space="0" w:color="auto"/>
              <w:left w:val="single" w:sz="4" w:space="0" w:color="auto"/>
              <w:bottom w:val="single" w:sz="4" w:space="0" w:color="auto"/>
              <w:right w:val="nil"/>
            </w:tcBorders>
            <w:hideMark/>
          </w:tcPr>
          <w:p w:rsidR="007E0E98" w:rsidRDefault="007E0E98">
            <w:pPr>
              <w:keepNext/>
              <w:keepLines/>
              <w:spacing w:after="0"/>
              <w:jc w:val="right"/>
              <w:rPr>
                <w:rFonts w:ascii="Arial" w:hAnsi="Arial" w:cs="Arial"/>
                <w:sz w:val="18"/>
                <w:lang w:eastAsia="ko-KR"/>
              </w:rPr>
            </w:pPr>
            <w:r>
              <w:rPr>
                <w:rFonts w:ascii="Arial" w:hAnsi="Arial" w:cs="Arial"/>
                <w:sz w:val="18"/>
                <w:lang w:eastAsia="ja-JP"/>
              </w:rPr>
              <w:t>1475 MHz</w:t>
            </w:r>
          </w:p>
        </w:tc>
        <w:tc>
          <w:tcPr>
            <w:tcW w:w="371" w:type="dxa"/>
            <w:tcBorders>
              <w:top w:val="single" w:sz="4" w:space="0" w:color="auto"/>
              <w:left w:val="nil"/>
              <w:bottom w:val="single" w:sz="4" w:space="0" w:color="auto"/>
              <w:right w:val="nil"/>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keepNext/>
              <w:keepLines/>
              <w:spacing w:after="0"/>
              <w:rPr>
                <w:rFonts w:ascii="Arial" w:hAnsi="Arial" w:cs="Arial"/>
                <w:sz w:val="18"/>
                <w:lang w:eastAsia="ja-JP"/>
              </w:rPr>
            </w:pPr>
            <w:r>
              <w:rPr>
                <w:rFonts w:ascii="Arial" w:hAnsi="Arial" w:cs="Arial"/>
                <w:sz w:val="18"/>
                <w:lang w:eastAsia="ja-JP"/>
              </w:rPr>
              <w:t>1518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FDD</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75</w:t>
            </w:r>
          </w:p>
        </w:tc>
        <w:tc>
          <w:tcPr>
            <w:tcW w:w="1233" w:type="dxa"/>
            <w:tcBorders>
              <w:top w:val="single" w:sz="4" w:space="0" w:color="auto"/>
              <w:left w:val="single" w:sz="4" w:space="0" w:color="auto"/>
              <w:bottom w:val="single" w:sz="4" w:space="0" w:color="auto"/>
              <w:right w:val="nil"/>
            </w:tcBorders>
          </w:tcPr>
          <w:p w:rsidR="007E0E98" w:rsidRDefault="007E0E98">
            <w:pPr>
              <w:pStyle w:val="TAR"/>
              <w:rPr>
                <w:rFonts w:cs="Arial"/>
                <w:lang w:eastAsia="ko-KR"/>
              </w:rPr>
            </w:pP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1432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1517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76</w:t>
            </w:r>
          </w:p>
        </w:tc>
        <w:tc>
          <w:tcPr>
            <w:tcW w:w="1233" w:type="dxa"/>
            <w:tcBorders>
              <w:top w:val="single" w:sz="4" w:space="0" w:color="auto"/>
              <w:left w:val="single" w:sz="4" w:space="0" w:color="auto"/>
              <w:bottom w:val="single" w:sz="4" w:space="0" w:color="auto"/>
              <w:right w:val="nil"/>
            </w:tcBorders>
          </w:tcPr>
          <w:p w:rsidR="007E0E98" w:rsidRDefault="007E0E98">
            <w:pPr>
              <w:pStyle w:val="TAR"/>
              <w:rPr>
                <w:rFonts w:cs="Arial"/>
                <w:lang w:eastAsia="ko-KR"/>
              </w:rPr>
            </w:pP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ko-KR"/>
              </w:rPr>
            </w:pPr>
            <w:r>
              <w:rPr>
                <w:rFonts w:cs="Arial"/>
                <w:lang w:eastAsia="ja-JP"/>
              </w:rPr>
              <w:t>N/A</w:t>
            </w:r>
          </w:p>
        </w:tc>
        <w:tc>
          <w:tcPr>
            <w:tcW w:w="1232" w:type="dxa"/>
            <w:tcBorders>
              <w:top w:val="single" w:sz="4" w:space="0" w:color="auto"/>
              <w:left w:val="nil"/>
              <w:bottom w:val="single" w:sz="4" w:space="0" w:color="auto"/>
              <w:right w:val="single" w:sz="4" w:space="0" w:color="auto"/>
            </w:tcBorders>
          </w:tcPr>
          <w:p w:rsidR="007E0E98" w:rsidRDefault="007E0E98">
            <w:pPr>
              <w:pStyle w:val="TAL"/>
              <w:rPr>
                <w:rFonts w:cs="Arial"/>
                <w:lang w:eastAsia="ja-JP"/>
              </w:rPr>
            </w:pP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1427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1432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p w:rsidR="007E0E98" w:rsidRDefault="007E0E98">
            <w:pPr>
              <w:pStyle w:val="TAC"/>
              <w:rPr>
                <w:rFonts w:cs="Arial"/>
                <w:lang w:eastAsia="ko-KR"/>
              </w:rPr>
            </w:pPr>
            <w:r>
              <w:rPr>
                <w:rFonts w:cs="Arial"/>
                <w:lang w:eastAsia="ko-KR"/>
              </w:rPr>
              <w:t>(NOTE 2)</w:t>
            </w:r>
          </w:p>
        </w:tc>
      </w:tr>
      <w:tr w:rsidR="007E0E98" w:rsidTr="00C37AEA">
        <w:trPr>
          <w:jc w:val="center"/>
        </w:trPr>
        <w:tc>
          <w:tcPr>
            <w:tcW w:w="1232"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85</w:t>
            </w:r>
          </w:p>
        </w:tc>
        <w:tc>
          <w:tcPr>
            <w:tcW w:w="1233"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 xml:space="preserve">698 MHz </w:t>
            </w:r>
          </w:p>
        </w:tc>
        <w:tc>
          <w:tcPr>
            <w:tcW w:w="51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716 MHz</w:t>
            </w:r>
          </w:p>
        </w:tc>
        <w:tc>
          <w:tcPr>
            <w:tcW w:w="1232" w:type="dxa"/>
            <w:tcBorders>
              <w:top w:val="single" w:sz="4" w:space="0" w:color="auto"/>
              <w:left w:val="single" w:sz="4" w:space="0" w:color="auto"/>
              <w:bottom w:val="single" w:sz="4" w:space="0" w:color="auto"/>
              <w:right w:val="nil"/>
            </w:tcBorders>
            <w:hideMark/>
          </w:tcPr>
          <w:p w:rsidR="007E0E98" w:rsidRDefault="007E0E98">
            <w:pPr>
              <w:pStyle w:val="TAR"/>
              <w:rPr>
                <w:rFonts w:cs="Arial"/>
                <w:lang w:eastAsia="ko-KR"/>
              </w:rPr>
            </w:pPr>
            <w:r>
              <w:rPr>
                <w:rFonts w:cs="Arial"/>
                <w:lang w:eastAsia="ko-KR"/>
              </w:rPr>
              <w:t>728 MHz</w:t>
            </w:r>
          </w:p>
        </w:tc>
        <w:tc>
          <w:tcPr>
            <w:tcW w:w="371" w:type="dxa"/>
            <w:tcBorders>
              <w:top w:val="single" w:sz="4" w:space="0" w:color="auto"/>
              <w:left w:val="nil"/>
              <w:bottom w:val="single" w:sz="4" w:space="0" w:color="auto"/>
              <w:right w:val="nil"/>
            </w:tcBorders>
            <w:hideMark/>
          </w:tcPr>
          <w:p w:rsidR="007E0E98" w:rsidRDefault="007E0E98">
            <w:pPr>
              <w:pStyle w:val="TAR"/>
              <w:jc w:val="center"/>
              <w:rPr>
                <w:rFonts w:cs="Arial"/>
                <w:lang w:eastAsia="ko-KR"/>
              </w:rPr>
            </w:pPr>
            <w:r>
              <w:rPr>
                <w:rFonts w:cs="Arial"/>
                <w:lang w:eastAsia="ko-KR"/>
              </w:rPr>
              <w:t>–</w:t>
            </w:r>
          </w:p>
        </w:tc>
        <w:tc>
          <w:tcPr>
            <w:tcW w:w="1232" w:type="dxa"/>
            <w:tcBorders>
              <w:top w:val="single" w:sz="4" w:space="0" w:color="auto"/>
              <w:left w:val="nil"/>
              <w:bottom w:val="single" w:sz="4" w:space="0" w:color="auto"/>
              <w:right w:val="single" w:sz="4" w:space="0" w:color="auto"/>
            </w:tcBorders>
            <w:hideMark/>
          </w:tcPr>
          <w:p w:rsidR="007E0E98" w:rsidRDefault="007E0E98">
            <w:pPr>
              <w:pStyle w:val="TAL"/>
              <w:rPr>
                <w:rFonts w:cs="Arial"/>
                <w:lang w:eastAsia="ja-JP"/>
              </w:rPr>
            </w:pPr>
            <w:r>
              <w:rPr>
                <w:rFonts w:cs="Arial"/>
                <w:lang w:eastAsia="ja-JP"/>
              </w:rPr>
              <w:t>746 MHz</w:t>
            </w:r>
          </w:p>
        </w:tc>
        <w:tc>
          <w:tcPr>
            <w:tcW w:w="1516"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FDD</w:t>
            </w:r>
          </w:p>
        </w:tc>
      </w:tr>
      <w:tr w:rsidR="00C37AEA" w:rsidTr="007E0E98">
        <w:trPr>
          <w:gridAfter w:val="1"/>
          <w:wAfter w:w="284" w:type="dxa"/>
          <w:jc w:val="center"/>
          <w:ins w:id="7" w:author="Angelow, Iwajlo (Nokia - US/Naperville)" w:date="2019-04-16T13:52:00Z"/>
        </w:trPr>
        <w:tc>
          <w:tcPr>
            <w:tcW w:w="1232"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8" w:author="Angelow, Iwajlo (Nokia - US/Naperville)" w:date="2019-04-16T13:52:00Z"/>
                <w:rFonts w:cs="Arial"/>
                <w:lang w:eastAsia="ja-JP"/>
              </w:rPr>
            </w:pPr>
            <w:ins w:id="9" w:author="Angelow, Iwajlo (Nokia - US/Naperville)" w:date="2019-04-16T13:53:00Z">
              <w:r>
                <w:rPr>
                  <w:rFonts w:cs="Arial"/>
                  <w:lang w:eastAsia="ja-JP"/>
                </w:rPr>
                <w:t>87</w:t>
              </w:r>
            </w:ins>
          </w:p>
        </w:tc>
        <w:tc>
          <w:tcPr>
            <w:tcW w:w="1233" w:type="dxa"/>
            <w:tcBorders>
              <w:top w:val="single" w:sz="4" w:space="0" w:color="auto"/>
              <w:left w:val="single" w:sz="4" w:space="0" w:color="auto"/>
              <w:bottom w:val="single" w:sz="4" w:space="0" w:color="auto"/>
              <w:right w:val="nil"/>
            </w:tcBorders>
          </w:tcPr>
          <w:p w:rsidR="00C37AEA" w:rsidRDefault="00C37AEA" w:rsidP="00C37AEA">
            <w:pPr>
              <w:pStyle w:val="TAR"/>
              <w:rPr>
                <w:ins w:id="10" w:author="Angelow, Iwajlo (Nokia - US/Naperville)" w:date="2019-04-16T13:52:00Z"/>
                <w:rFonts w:cs="Arial"/>
                <w:lang w:eastAsia="ko-KR"/>
              </w:rPr>
            </w:pPr>
            <w:ins w:id="11" w:author="Angelow, Iwajlo (Nokia - US/Naperville)" w:date="2019-04-16T13:53:00Z">
              <w:r>
                <w:rPr>
                  <w:rFonts w:cs="Arial"/>
                  <w:lang w:eastAsia="ko-KR"/>
                </w:rPr>
                <w:t>410 MHz</w:t>
              </w:r>
            </w:ins>
          </w:p>
        </w:tc>
        <w:tc>
          <w:tcPr>
            <w:tcW w:w="517" w:type="dxa"/>
            <w:tcBorders>
              <w:top w:val="single" w:sz="4" w:space="0" w:color="auto"/>
              <w:left w:val="nil"/>
              <w:bottom w:val="single" w:sz="4" w:space="0" w:color="auto"/>
              <w:right w:val="nil"/>
            </w:tcBorders>
          </w:tcPr>
          <w:p w:rsidR="00C37AEA" w:rsidRDefault="00C37AEA" w:rsidP="00C37AEA">
            <w:pPr>
              <w:pStyle w:val="TAC"/>
              <w:rPr>
                <w:ins w:id="12" w:author="Angelow, Iwajlo (Nokia - US/Naperville)" w:date="2019-04-16T13:52:00Z"/>
                <w:rFonts w:cs="Arial"/>
                <w:lang w:eastAsia="ko-KR"/>
              </w:rPr>
            </w:pPr>
            <w:ins w:id="13" w:author="Angelow, Iwajlo (Nokia - US/Naperville)" w:date="2019-04-16T13:53:00Z">
              <w:r w:rsidRPr="0060177A">
                <w:rPr>
                  <w:rFonts w:cs="Arial"/>
                  <w:lang w:eastAsia="ko-KR"/>
                </w:rPr>
                <w:t>–</w:t>
              </w:r>
            </w:ins>
          </w:p>
        </w:tc>
        <w:tc>
          <w:tcPr>
            <w:tcW w:w="1232" w:type="dxa"/>
            <w:tcBorders>
              <w:top w:val="single" w:sz="4" w:space="0" w:color="auto"/>
              <w:left w:val="nil"/>
              <w:bottom w:val="single" w:sz="4" w:space="0" w:color="auto"/>
              <w:right w:val="single" w:sz="4" w:space="0" w:color="auto"/>
            </w:tcBorders>
          </w:tcPr>
          <w:p w:rsidR="00C37AEA" w:rsidRDefault="00C37AEA" w:rsidP="00C37AEA">
            <w:pPr>
              <w:pStyle w:val="TAL"/>
              <w:rPr>
                <w:ins w:id="14" w:author="Angelow, Iwajlo (Nokia - US/Naperville)" w:date="2019-04-16T13:52:00Z"/>
                <w:rFonts w:cs="Arial"/>
                <w:lang w:eastAsia="ja-JP"/>
              </w:rPr>
            </w:pPr>
            <w:ins w:id="15" w:author="Angelow, Iwajlo (Nokia - US/Naperville)" w:date="2019-04-16T13:53:00Z">
              <w:r>
                <w:rPr>
                  <w:rFonts w:cs="Arial"/>
                  <w:lang w:eastAsia="ja-JP"/>
                </w:rPr>
                <w:t>415 MHz</w:t>
              </w:r>
            </w:ins>
          </w:p>
        </w:tc>
        <w:tc>
          <w:tcPr>
            <w:tcW w:w="1232" w:type="dxa"/>
            <w:tcBorders>
              <w:top w:val="single" w:sz="4" w:space="0" w:color="auto"/>
              <w:left w:val="single" w:sz="4" w:space="0" w:color="auto"/>
              <w:bottom w:val="single" w:sz="4" w:space="0" w:color="auto"/>
              <w:right w:val="nil"/>
            </w:tcBorders>
          </w:tcPr>
          <w:p w:rsidR="00C37AEA" w:rsidRDefault="00C37AEA" w:rsidP="00C37AEA">
            <w:pPr>
              <w:pStyle w:val="TAR"/>
              <w:rPr>
                <w:ins w:id="16" w:author="Angelow, Iwajlo (Nokia - US/Naperville)" w:date="2019-04-16T13:52:00Z"/>
                <w:rFonts w:cs="Arial"/>
                <w:lang w:eastAsia="ko-KR"/>
              </w:rPr>
            </w:pPr>
            <w:ins w:id="17" w:author="Angelow, Iwajlo (Nokia - US/Naperville)" w:date="2019-04-16T13:53:00Z">
              <w:r>
                <w:rPr>
                  <w:rFonts w:cs="Arial"/>
                  <w:lang w:eastAsia="ko-KR"/>
                </w:rPr>
                <w:t>420 MHz</w:t>
              </w:r>
            </w:ins>
          </w:p>
        </w:tc>
        <w:tc>
          <w:tcPr>
            <w:tcW w:w="371" w:type="dxa"/>
            <w:tcBorders>
              <w:top w:val="single" w:sz="4" w:space="0" w:color="auto"/>
              <w:left w:val="nil"/>
              <w:bottom w:val="single" w:sz="4" w:space="0" w:color="auto"/>
              <w:right w:val="nil"/>
            </w:tcBorders>
          </w:tcPr>
          <w:p w:rsidR="00C37AEA" w:rsidRDefault="00C37AEA" w:rsidP="00C37AEA">
            <w:pPr>
              <w:pStyle w:val="TAR"/>
              <w:jc w:val="center"/>
              <w:rPr>
                <w:ins w:id="18" w:author="Angelow, Iwajlo (Nokia - US/Naperville)" w:date="2019-04-16T13:52:00Z"/>
                <w:rFonts w:cs="Arial"/>
                <w:lang w:eastAsia="ko-KR"/>
              </w:rPr>
            </w:pPr>
            <w:ins w:id="19" w:author="Angelow, Iwajlo (Nokia - US/Naperville)" w:date="2019-04-16T13:53:00Z">
              <w:r w:rsidRPr="0060177A">
                <w:rPr>
                  <w:rFonts w:cs="Arial"/>
                  <w:lang w:eastAsia="ko-KR"/>
                </w:rPr>
                <w:t>–</w:t>
              </w:r>
            </w:ins>
          </w:p>
        </w:tc>
        <w:tc>
          <w:tcPr>
            <w:tcW w:w="1232" w:type="dxa"/>
            <w:tcBorders>
              <w:top w:val="single" w:sz="4" w:space="0" w:color="auto"/>
              <w:left w:val="nil"/>
              <w:bottom w:val="single" w:sz="4" w:space="0" w:color="auto"/>
              <w:right w:val="single" w:sz="4" w:space="0" w:color="auto"/>
            </w:tcBorders>
          </w:tcPr>
          <w:p w:rsidR="00C37AEA" w:rsidRDefault="00C37AEA" w:rsidP="00C37AEA">
            <w:pPr>
              <w:pStyle w:val="TAL"/>
              <w:rPr>
                <w:ins w:id="20" w:author="Angelow, Iwajlo (Nokia - US/Naperville)" w:date="2019-04-16T13:52:00Z"/>
                <w:rFonts w:cs="Arial"/>
                <w:lang w:eastAsia="ja-JP"/>
              </w:rPr>
            </w:pPr>
            <w:ins w:id="21" w:author="Angelow, Iwajlo (Nokia - US/Naperville)" w:date="2019-04-16T13:53:00Z">
              <w:r>
                <w:rPr>
                  <w:rFonts w:cs="Arial"/>
                  <w:lang w:eastAsia="ja-JP"/>
                </w:rPr>
                <w:t>4</w:t>
              </w:r>
            </w:ins>
            <w:ins w:id="22" w:author="Angelow, Iwajlo (Nokia - US/Naperville)" w:date="2019-04-16T13:54:00Z">
              <w:r>
                <w:rPr>
                  <w:rFonts w:cs="Arial"/>
                  <w:lang w:eastAsia="ja-JP"/>
                </w:rPr>
                <w:t>2</w:t>
              </w:r>
            </w:ins>
            <w:ins w:id="23" w:author="Angelow, Iwajlo (Nokia - US/Naperville)" w:date="2019-04-16T13:53:00Z">
              <w:r>
                <w:rPr>
                  <w:rFonts w:cs="Arial"/>
                  <w:lang w:eastAsia="ja-JP"/>
                </w:rPr>
                <w:t>5 MHz</w:t>
              </w:r>
            </w:ins>
          </w:p>
        </w:tc>
        <w:tc>
          <w:tcPr>
            <w:tcW w:w="1232"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24" w:author="Angelow, Iwajlo (Nokia - US/Naperville)" w:date="2019-04-16T13:52:00Z"/>
                <w:rFonts w:cs="Arial"/>
                <w:lang w:eastAsia="ko-KR"/>
              </w:rPr>
            </w:pPr>
            <w:ins w:id="25" w:author="Angelow, Iwajlo (Nokia - US/Naperville)" w:date="2019-04-16T13:53:00Z">
              <w:r>
                <w:rPr>
                  <w:rFonts w:cs="Arial"/>
                  <w:lang w:eastAsia="ko-KR"/>
                </w:rPr>
                <w:t>FDD</w:t>
              </w:r>
            </w:ins>
          </w:p>
        </w:tc>
      </w:tr>
      <w:tr w:rsidR="00C37AEA" w:rsidTr="007E0E98">
        <w:trPr>
          <w:gridAfter w:val="1"/>
          <w:wAfter w:w="284" w:type="dxa"/>
          <w:jc w:val="center"/>
          <w:ins w:id="26" w:author="Angelow, Iwajlo (Nokia - US/Naperville)" w:date="2019-04-16T13:52:00Z"/>
        </w:trPr>
        <w:tc>
          <w:tcPr>
            <w:tcW w:w="1232"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27" w:author="Angelow, Iwajlo (Nokia - US/Naperville)" w:date="2019-04-16T13:52:00Z"/>
                <w:rFonts w:cs="Arial"/>
                <w:lang w:eastAsia="ja-JP"/>
              </w:rPr>
            </w:pPr>
            <w:ins w:id="28" w:author="Angelow, Iwajlo (Nokia - US/Naperville)" w:date="2019-04-16T13:53:00Z">
              <w:r>
                <w:rPr>
                  <w:rFonts w:cs="Arial"/>
                  <w:lang w:eastAsia="ja-JP"/>
                </w:rPr>
                <w:t>88</w:t>
              </w:r>
            </w:ins>
          </w:p>
        </w:tc>
        <w:tc>
          <w:tcPr>
            <w:tcW w:w="1233" w:type="dxa"/>
            <w:tcBorders>
              <w:top w:val="single" w:sz="4" w:space="0" w:color="auto"/>
              <w:left w:val="single" w:sz="4" w:space="0" w:color="auto"/>
              <w:bottom w:val="single" w:sz="4" w:space="0" w:color="auto"/>
              <w:right w:val="nil"/>
            </w:tcBorders>
          </w:tcPr>
          <w:p w:rsidR="00C37AEA" w:rsidRDefault="00C37AEA" w:rsidP="00C37AEA">
            <w:pPr>
              <w:pStyle w:val="TAR"/>
              <w:rPr>
                <w:ins w:id="29" w:author="Angelow, Iwajlo (Nokia - US/Naperville)" w:date="2019-04-16T13:52:00Z"/>
                <w:rFonts w:cs="Arial"/>
                <w:lang w:eastAsia="ko-KR"/>
              </w:rPr>
            </w:pPr>
            <w:ins w:id="30" w:author="Angelow, Iwajlo (Nokia - US/Naperville)" w:date="2019-04-16T13:53:00Z">
              <w:r>
                <w:rPr>
                  <w:rFonts w:cs="Arial"/>
                  <w:lang w:eastAsia="ko-KR"/>
                </w:rPr>
                <w:t>412 MHz</w:t>
              </w:r>
            </w:ins>
          </w:p>
        </w:tc>
        <w:tc>
          <w:tcPr>
            <w:tcW w:w="517" w:type="dxa"/>
            <w:tcBorders>
              <w:top w:val="single" w:sz="4" w:space="0" w:color="auto"/>
              <w:left w:val="nil"/>
              <w:bottom w:val="single" w:sz="4" w:space="0" w:color="auto"/>
              <w:right w:val="nil"/>
            </w:tcBorders>
          </w:tcPr>
          <w:p w:rsidR="00C37AEA" w:rsidRDefault="00C37AEA" w:rsidP="00C37AEA">
            <w:pPr>
              <w:pStyle w:val="TAC"/>
              <w:rPr>
                <w:ins w:id="31" w:author="Angelow, Iwajlo (Nokia - US/Naperville)" w:date="2019-04-16T13:52:00Z"/>
                <w:rFonts w:cs="Arial"/>
                <w:lang w:eastAsia="ko-KR"/>
              </w:rPr>
            </w:pPr>
            <w:ins w:id="32" w:author="Angelow, Iwajlo (Nokia - US/Naperville)" w:date="2019-04-16T13:53:00Z">
              <w:r w:rsidRPr="0060177A">
                <w:rPr>
                  <w:rFonts w:cs="Arial"/>
                  <w:lang w:eastAsia="ko-KR"/>
                </w:rPr>
                <w:t>–</w:t>
              </w:r>
            </w:ins>
          </w:p>
        </w:tc>
        <w:tc>
          <w:tcPr>
            <w:tcW w:w="1232" w:type="dxa"/>
            <w:tcBorders>
              <w:top w:val="single" w:sz="4" w:space="0" w:color="auto"/>
              <w:left w:val="nil"/>
              <w:bottom w:val="single" w:sz="4" w:space="0" w:color="auto"/>
              <w:right w:val="single" w:sz="4" w:space="0" w:color="auto"/>
            </w:tcBorders>
          </w:tcPr>
          <w:p w:rsidR="00C37AEA" w:rsidRDefault="00C37AEA" w:rsidP="00C37AEA">
            <w:pPr>
              <w:pStyle w:val="TAL"/>
              <w:rPr>
                <w:ins w:id="33" w:author="Angelow, Iwajlo (Nokia - US/Naperville)" w:date="2019-04-16T13:52:00Z"/>
                <w:rFonts w:cs="Arial"/>
                <w:lang w:eastAsia="ja-JP"/>
              </w:rPr>
            </w:pPr>
            <w:ins w:id="34" w:author="Angelow, Iwajlo (Nokia - US/Naperville)" w:date="2019-04-16T13:53:00Z">
              <w:r>
                <w:rPr>
                  <w:rFonts w:cs="Arial"/>
                  <w:lang w:eastAsia="ja-JP"/>
                </w:rPr>
                <w:t>417 MHz</w:t>
              </w:r>
            </w:ins>
          </w:p>
        </w:tc>
        <w:tc>
          <w:tcPr>
            <w:tcW w:w="1232" w:type="dxa"/>
            <w:tcBorders>
              <w:top w:val="single" w:sz="4" w:space="0" w:color="auto"/>
              <w:left w:val="single" w:sz="4" w:space="0" w:color="auto"/>
              <w:bottom w:val="single" w:sz="4" w:space="0" w:color="auto"/>
              <w:right w:val="nil"/>
            </w:tcBorders>
          </w:tcPr>
          <w:p w:rsidR="00C37AEA" w:rsidRDefault="00C37AEA" w:rsidP="00C37AEA">
            <w:pPr>
              <w:pStyle w:val="TAR"/>
              <w:rPr>
                <w:ins w:id="35" w:author="Angelow, Iwajlo (Nokia - US/Naperville)" w:date="2019-04-16T13:52:00Z"/>
                <w:rFonts w:cs="Arial"/>
                <w:lang w:eastAsia="ko-KR"/>
              </w:rPr>
            </w:pPr>
            <w:ins w:id="36" w:author="Angelow, Iwajlo (Nokia - US/Naperville)" w:date="2019-04-16T13:53:00Z">
              <w:r>
                <w:rPr>
                  <w:rFonts w:cs="Arial"/>
                  <w:lang w:eastAsia="ko-KR"/>
                </w:rPr>
                <w:t>422 MHz</w:t>
              </w:r>
            </w:ins>
          </w:p>
        </w:tc>
        <w:tc>
          <w:tcPr>
            <w:tcW w:w="371" w:type="dxa"/>
            <w:tcBorders>
              <w:top w:val="single" w:sz="4" w:space="0" w:color="auto"/>
              <w:left w:val="nil"/>
              <w:bottom w:val="single" w:sz="4" w:space="0" w:color="auto"/>
              <w:right w:val="nil"/>
            </w:tcBorders>
          </w:tcPr>
          <w:p w:rsidR="00C37AEA" w:rsidRDefault="00C37AEA" w:rsidP="00C37AEA">
            <w:pPr>
              <w:pStyle w:val="TAR"/>
              <w:jc w:val="center"/>
              <w:rPr>
                <w:ins w:id="37" w:author="Angelow, Iwajlo (Nokia - US/Naperville)" w:date="2019-04-16T13:52:00Z"/>
                <w:rFonts w:cs="Arial"/>
                <w:lang w:eastAsia="ko-KR"/>
              </w:rPr>
            </w:pPr>
            <w:ins w:id="38" w:author="Angelow, Iwajlo (Nokia - US/Naperville)" w:date="2019-04-16T13:53:00Z">
              <w:r w:rsidRPr="0060177A">
                <w:rPr>
                  <w:rFonts w:cs="Arial"/>
                  <w:lang w:eastAsia="ko-KR"/>
                </w:rPr>
                <w:t>–</w:t>
              </w:r>
            </w:ins>
          </w:p>
        </w:tc>
        <w:tc>
          <w:tcPr>
            <w:tcW w:w="1232" w:type="dxa"/>
            <w:tcBorders>
              <w:top w:val="single" w:sz="4" w:space="0" w:color="auto"/>
              <w:left w:val="nil"/>
              <w:bottom w:val="single" w:sz="4" w:space="0" w:color="auto"/>
              <w:right w:val="single" w:sz="4" w:space="0" w:color="auto"/>
            </w:tcBorders>
          </w:tcPr>
          <w:p w:rsidR="00C37AEA" w:rsidRDefault="00C37AEA" w:rsidP="00C37AEA">
            <w:pPr>
              <w:pStyle w:val="TAL"/>
              <w:rPr>
                <w:ins w:id="39" w:author="Angelow, Iwajlo (Nokia - US/Naperville)" w:date="2019-04-16T13:52:00Z"/>
                <w:rFonts w:cs="Arial"/>
                <w:lang w:eastAsia="ja-JP"/>
              </w:rPr>
            </w:pPr>
            <w:ins w:id="40" w:author="Angelow, Iwajlo (Nokia - US/Naperville)" w:date="2019-04-16T13:53:00Z">
              <w:r>
                <w:rPr>
                  <w:rFonts w:cs="Arial"/>
                  <w:lang w:eastAsia="ja-JP"/>
                </w:rPr>
                <w:t>4</w:t>
              </w:r>
            </w:ins>
            <w:ins w:id="41" w:author="Angelow, Iwajlo (Nokia - US/Naperville)" w:date="2019-04-16T13:54:00Z">
              <w:r>
                <w:rPr>
                  <w:rFonts w:cs="Arial"/>
                  <w:lang w:eastAsia="ja-JP"/>
                </w:rPr>
                <w:t>2</w:t>
              </w:r>
            </w:ins>
            <w:ins w:id="42" w:author="Angelow, Iwajlo (Nokia - US/Naperville)" w:date="2019-04-16T13:53:00Z">
              <w:r>
                <w:rPr>
                  <w:rFonts w:cs="Arial"/>
                  <w:lang w:eastAsia="ja-JP"/>
                </w:rPr>
                <w:t>7 MHz</w:t>
              </w:r>
            </w:ins>
          </w:p>
        </w:tc>
        <w:tc>
          <w:tcPr>
            <w:tcW w:w="1232"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43" w:author="Angelow, Iwajlo (Nokia - US/Naperville)" w:date="2019-04-16T13:52:00Z"/>
                <w:rFonts w:cs="Arial"/>
                <w:lang w:eastAsia="ko-KR"/>
              </w:rPr>
            </w:pPr>
            <w:ins w:id="44" w:author="Angelow, Iwajlo (Nokia - US/Naperville)" w:date="2019-04-16T13:53:00Z">
              <w:r>
                <w:rPr>
                  <w:rFonts w:cs="Arial"/>
                  <w:lang w:eastAsia="ko-KR"/>
                </w:rPr>
                <w:t>FDD</w:t>
              </w:r>
            </w:ins>
          </w:p>
        </w:tc>
      </w:tr>
      <w:tr w:rsidR="00C37AEA" w:rsidTr="00C37AEA">
        <w:trPr>
          <w:jc w:val="center"/>
        </w:trPr>
        <w:tc>
          <w:tcPr>
            <w:tcW w:w="8565" w:type="dxa"/>
            <w:gridSpan w:val="9"/>
            <w:tcBorders>
              <w:top w:val="single" w:sz="4" w:space="0" w:color="auto"/>
              <w:left w:val="single" w:sz="4" w:space="0" w:color="auto"/>
              <w:bottom w:val="single" w:sz="4" w:space="0" w:color="auto"/>
              <w:right w:val="single" w:sz="4" w:space="0" w:color="auto"/>
            </w:tcBorders>
            <w:hideMark/>
          </w:tcPr>
          <w:p w:rsidR="00C37AEA" w:rsidRDefault="00C37AEA" w:rsidP="00C37AEA">
            <w:pPr>
              <w:pStyle w:val="TAN"/>
              <w:rPr>
                <w:rFonts w:cs="Arial"/>
                <w:lang w:eastAsia="ja-JP"/>
              </w:rPr>
            </w:pPr>
            <w:r>
              <w:rPr>
                <w:rFonts w:cs="Arial"/>
                <w:lang w:eastAsia="ja-JP"/>
              </w:rPr>
              <w:t>NOTE 1:</w:t>
            </w:r>
            <w:r>
              <w:rPr>
                <w:rFonts w:cs="Arial"/>
                <w:lang w:eastAsia="ja-JP"/>
              </w:rPr>
              <w:tab/>
              <w:t>Band 6, 23 are not applicable.</w:t>
            </w:r>
          </w:p>
          <w:p w:rsidR="00C37AEA" w:rsidRDefault="00C37AEA" w:rsidP="00C37AEA">
            <w:pPr>
              <w:pStyle w:val="TAN"/>
              <w:rPr>
                <w:rFonts w:cs="Arial"/>
                <w:lang w:eastAsia="ja-JP"/>
              </w:rPr>
            </w:pPr>
            <w:r>
              <w:rPr>
                <w:rFonts w:cs="Arial"/>
                <w:lang w:eastAsia="ja-JP"/>
              </w:rPr>
              <w:t>NOTE</w:t>
            </w:r>
            <w:r>
              <w:rPr>
                <w:rFonts w:cs="Arial"/>
                <w:lang w:eastAsia="ko-KR"/>
              </w:rPr>
              <w:t xml:space="preserve"> 2: </w:t>
            </w:r>
            <w:r>
              <w:rPr>
                <w:rFonts w:cs="Arial"/>
                <w:lang w:eastAsia="ko-KR"/>
              </w:rPr>
              <w:tab/>
            </w:r>
            <w:r>
              <w:rPr>
                <w:rFonts w:cs="Arial"/>
                <w:lang w:eastAsia="ja-JP"/>
              </w:rPr>
              <w:t>Restricted to E-UTRA operation when carrier aggregation is configured. The downlink operating band is paired with the uplink operating band (external) of the carrier aggregation configuration that is supporting the configured Pcell.</w:t>
            </w:r>
          </w:p>
          <w:p w:rsidR="00C37AEA" w:rsidRDefault="00C37AEA" w:rsidP="00C37AEA">
            <w:pPr>
              <w:pStyle w:val="TAN"/>
              <w:rPr>
                <w:rFonts w:cs="Arial"/>
                <w:lang w:eastAsia="zh-CN"/>
              </w:rPr>
            </w:pPr>
            <w:r>
              <w:rPr>
                <w:rFonts w:cs="Arial"/>
                <w:lang w:eastAsia="ko-KR"/>
              </w:rPr>
              <w:t>NOTE 3:</w:t>
            </w:r>
            <w:r>
              <w:rPr>
                <w:rFonts w:cs="Arial"/>
                <w:lang w:eastAsia="ko-KR"/>
              </w:rPr>
              <w:tab/>
              <w:t>This band is</w:t>
            </w:r>
            <w:r>
              <w:rPr>
                <w:rFonts w:cs="Arial"/>
                <w:lang w:eastAsia="zh-CN"/>
              </w:rPr>
              <w:t xml:space="preserve"> an unlicensed band restricted to licensed-assisted operation using Frame Structure Type 3</w:t>
            </w:r>
            <w:r>
              <w:rPr>
                <w:rFonts w:cs="Arial"/>
                <w:lang w:eastAsia="ko-KR"/>
              </w:rPr>
              <w:t>.</w:t>
            </w:r>
          </w:p>
          <w:p w:rsidR="00C37AEA" w:rsidRDefault="00C37AEA" w:rsidP="00C37AEA">
            <w:pPr>
              <w:pStyle w:val="TAN"/>
              <w:rPr>
                <w:rFonts w:cs="Arial"/>
                <w:lang w:eastAsia="ko-KR"/>
              </w:rPr>
            </w:pPr>
            <w:r>
              <w:rPr>
                <w:rFonts w:cs="Arial"/>
                <w:lang w:eastAsia="ko-KR"/>
              </w:rPr>
              <w:t xml:space="preserve">NOTE </w:t>
            </w:r>
            <w:r>
              <w:rPr>
                <w:rFonts w:cs="Arial"/>
                <w:lang w:eastAsia="zh-CN"/>
              </w:rPr>
              <w:t>4</w:t>
            </w:r>
            <w:r>
              <w:rPr>
                <w:rFonts w:cs="Arial"/>
                <w:lang w:eastAsia="ko-KR"/>
              </w:rPr>
              <w:t>:</w:t>
            </w:r>
            <w:r>
              <w:rPr>
                <w:rFonts w:cs="Arial"/>
                <w:lang w:eastAsia="ko-KR"/>
              </w:rPr>
              <w:tab/>
            </w:r>
            <w:r>
              <w:rPr>
                <w:rFonts w:cs="Arial"/>
                <w:lang w:eastAsia="zh-CN"/>
              </w:rPr>
              <w:t xml:space="preserve">Band 46 is divided into four sub-bands as in </w:t>
            </w:r>
            <w:r>
              <w:rPr>
                <w:rFonts w:cs="Arial"/>
                <w:lang w:eastAsia="ko-KR"/>
              </w:rPr>
              <w:t>Table 5.5-1</w:t>
            </w:r>
            <w:r>
              <w:rPr>
                <w:rFonts w:cs="Arial"/>
                <w:lang w:eastAsia="zh-CN"/>
              </w:rPr>
              <w:t>A.</w:t>
            </w:r>
          </w:p>
          <w:p w:rsidR="00C37AEA" w:rsidRDefault="00C37AEA" w:rsidP="00C37AEA">
            <w:pPr>
              <w:pStyle w:val="TAN"/>
              <w:rPr>
                <w:rFonts w:cs="Arial"/>
                <w:lang w:eastAsia="ko-KR"/>
              </w:rPr>
            </w:pPr>
            <w:r>
              <w:rPr>
                <w:rFonts w:cs="Arial"/>
                <w:lang w:eastAsia="ko-KR"/>
              </w:rPr>
              <w:t>NOTE 5:</w:t>
            </w:r>
            <w:r>
              <w:rPr>
                <w:rFonts w:cs="Arial"/>
                <w:lang w:eastAsia="ko-KR"/>
              </w:rPr>
              <w:tab/>
              <w:t>The range 2180 – 2200 MHz of the DL operating band is restricted to E-UTRA operation when carrier aggregation is configured.</w:t>
            </w:r>
          </w:p>
          <w:p w:rsidR="00C37AEA" w:rsidRDefault="00C37AEA" w:rsidP="00C37AEA">
            <w:pPr>
              <w:pStyle w:val="TAN"/>
              <w:rPr>
                <w:rFonts w:cs="Arial"/>
                <w:lang w:eastAsia="zh-CN"/>
              </w:rPr>
            </w:pPr>
            <w:r>
              <w:rPr>
                <w:rFonts w:cs="Arial"/>
                <w:lang w:eastAsia="ko-KR"/>
              </w:rPr>
              <w:t xml:space="preserve">NOTE </w:t>
            </w:r>
            <w:r>
              <w:rPr>
                <w:rFonts w:cs="Arial"/>
                <w:lang w:eastAsia="zh-CN"/>
              </w:rPr>
              <w:t>6</w:t>
            </w:r>
            <w:r>
              <w:rPr>
                <w:rFonts w:cs="Arial"/>
                <w:lang w:eastAsia="ko-KR"/>
              </w:rPr>
              <w:t>:</w:t>
            </w:r>
            <w:r>
              <w:rPr>
                <w:rFonts w:cs="Arial"/>
                <w:lang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rsidR="00C37AEA" w:rsidRDefault="00C37AEA" w:rsidP="00C37AEA">
            <w:pPr>
              <w:pStyle w:val="TAN"/>
              <w:rPr>
                <w:rFonts w:cs="Arial"/>
                <w:lang w:eastAsia="zh-CN"/>
              </w:rPr>
            </w:pPr>
            <w:r>
              <w:rPr>
                <w:rFonts w:cs="Arial"/>
                <w:lang w:eastAsia="ko-KR"/>
              </w:rPr>
              <w:t xml:space="preserve">NOTE </w:t>
            </w:r>
            <w:r>
              <w:rPr>
                <w:rFonts w:cs="Arial"/>
                <w:lang w:eastAsia="zh-CN"/>
              </w:rPr>
              <w:t>7</w:t>
            </w:r>
            <w:r>
              <w:rPr>
                <w:rFonts w:cs="Arial"/>
                <w:lang w:eastAsia="ko-KR"/>
              </w:rPr>
              <w:t>:</w:t>
            </w:r>
            <w:r>
              <w:rPr>
                <w:rFonts w:cs="Arial"/>
                <w:lang w:eastAsia="ko-KR"/>
              </w:rPr>
              <w:tab/>
            </w:r>
            <w:r>
              <w:rPr>
                <w:rFonts w:cs="Arial"/>
                <w:lang w:eastAsia="zh-CN"/>
              </w:rPr>
              <w:t>Void</w:t>
            </w:r>
          </w:p>
          <w:p w:rsidR="00C37AEA" w:rsidRDefault="00C37AEA" w:rsidP="00C37AEA">
            <w:pPr>
              <w:pStyle w:val="TAN"/>
              <w:rPr>
                <w:rFonts w:cs="Arial"/>
                <w:lang w:eastAsia="ja-JP"/>
              </w:rPr>
            </w:pPr>
            <w:r>
              <w:rPr>
                <w:rFonts w:cs="Arial"/>
                <w:lang w:eastAsia="zh-CN"/>
              </w:rPr>
              <w:t>NOTE 8:</w:t>
            </w:r>
            <w:r>
              <w:rPr>
                <w:rFonts w:cs="Arial"/>
                <w:lang w:eastAsia="ko-KR"/>
              </w:rPr>
              <w:tab/>
            </w:r>
            <w:r>
              <w:rPr>
                <w:rFonts w:cs="Arial"/>
                <w:lang w:eastAsia="zh-CN"/>
              </w:rPr>
              <w:t>This band is restricted to licensed-assisted operation using Frame Structure Type 3.</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7E0E98" w:rsidRDefault="007E0E98" w:rsidP="007E0E98">
      <w:pPr>
        <w:pStyle w:val="Heading3"/>
      </w:pPr>
      <w:bookmarkStart w:id="45" w:name="_Toc5358549"/>
      <w:r>
        <w:t>5.7.3</w:t>
      </w:r>
      <w:r>
        <w:tab/>
        <w:t>Carrier frequency and EARFCN</w:t>
      </w:r>
      <w:bookmarkEnd w:id="45"/>
    </w:p>
    <w:p w:rsidR="007E0E98" w:rsidRDefault="007E0E98" w:rsidP="007E0E98">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5.7.3-1 and N</w:t>
      </w:r>
      <w:r>
        <w:rPr>
          <w:vertAlign w:val="subscript"/>
        </w:rPr>
        <w:t>DL</w:t>
      </w:r>
      <w:r>
        <w:t xml:space="preserve"> is the downlink EARFCN.</w:t>
      </w:r>
    </w:p>
    <w:p w:rsidR="007E0E98" w:rsidRDefault="007E0E98" w:rsidP="007E0E98">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sidR="007E0E98" w:rsidRDefault="007E0E98" w:rsidP="007E0E98">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5.7.3-1 and N</w:t>
      </w:r>
      <w:r>
        <w:rPr>
          <w:vertAlign w:val="subscript"/>
        </w:rPr>
        <w:t>UL</w:t>
      </w:r>
      <w:r>
        <w:t xml:space="preserve"> is the uplink EARFCN.</w:t>
      </w:r>
    </w:p>
    <w:p w:rsidR="007E0E98" w:rsidRDefault="007E0E98" w:rsidP="007E0E98">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rsidR="007E0E98" w:rsidRDefault="007E0E98" w:rsidP="007E0E98">
      <w:pPr>
        <w:rPr>
          <w:rFonts w:cs="v5.0.0"/>
          <w:lang w:eastAsia="zh-CN"/>
        </w:rPr>
      </w:pPr>
      <w:r>
        <w:rPr>
          <w:rFonts w:cs="v5.0.0"/>
          <w:lang w:eastAsia="zh-CN"/>
        </w:rPr>
        <w:t>T</w:t>
      </w:r>
      <w:r>
        <w:rPr>
          <w:rFonts w:cs="v5.0.0"/>
        </w:rPr>
        <w:t>he carrier frequency</w:t>
      </w:r>
      <w:r>
        <w:rPr>
          <w:rFonts w:cs="v5.0.0"/>
          <w:lang w:eastAsia="zh-CN"/>
        </w:rPr>
        <w:t xml:space="preserve"> of NB-IoT </w:t>
      </w:r>
      <w:r>
        <w:rPr>
          <w:rFonts w:cs="v5.0.0"/>
        </w:rPr>
        <w:t xml:space="preserve">in </w:t>
      </w:r>
      <w:r>
        <w:rPr>
          <w:rFonts w:cs="v5.0.0"/>
          <w:lang w:eastAsia="zh-CN"/>
        </w:rPr>
        <w:t xml:space="preserve">the </w:t>
      </w:r>
      <w:r>
        <w:rPr>
          <w:rFonts w:cs="v5.0.0"/>
        </w:rPr>
        <w:t xml:space="preserve">downlink is designated by the E-UTRA Absolute Radio Frequency Channel Number (EARFCN) in the range 0 – </w:t>
      </w:r>
      <w:r>
        <w:rPr>
          <w:rFonts w:cs="v5.0.0"/>
          <w:lang w:eastAsia="zh-CN"/>
        </w:rPr>
        <w:t>262143 and the Offset of NB-IoT Channel Number to EARFCN in the range {-10,-9,-8,-7,-6,-5,-4,-3,-2,-1,-0.5,0,1,2,3,4,5,6,7,8,9}</w:t>
      </w:r>
      <w:r>
        <w:rPr>
          <w:rFonts w:eastAsia="SimSun" w:cs="v5.0.0"/>
          <w:lang w:eastAsia="zh-CN"/>
        </w:rPr>
        <w:t xml:space="preserve"> for FDD and in the range {-10,-9,-8.5,-8,-7,-6,-5,-4.5,-4,-3,-2,-1,-0.5,0,1,2,3,3.5,4,5,6,7,7.5,8,9} for TDD</w:t>
      </w:r>
      <w:r>
        <w:rPr>
          <w:rFonts w:cs="v5.0.0"/>
        </w:rPr>
        <w:t xml:space="preserve">. </w:t>
      </w:r>
      <w:r>
        <w:t>The relation between EARFCN</w:t>
      </w:r>
      <w:r>
        <w:rPr>
          <w:lang w:eastAsia="zh-CN"/>
        </w:rPr>
        <w:t>, Offset of NB-IoT Channel Number to EARFCN</w:t>
      </w:r>
      <w:r>
        <w:t xml:space="preserve"> and the carrier frequency in MHz for the downlink is given by the following equation, where F</w:t>
      </w:r>
      <w:r>
        <w:rPr>
          <w:vertAlign w:val="subscript"/>
        </w:rPr>
        <w:t>DL</w:t>
      </w:r>
      <w:r>
        <w:t xml:space="preserve"> </w:t>
      </w:r>
      <w:r>
        <w:rPr>
          <w:lang w:eastAsia="zh-CN"/>
        </w:rPr>
        <w:t xml:space="preserve">is the downlink carrier frequency of NB-IoT, </w:t>
      </w:r>
      <w:r>
        <w:t>F</w:t>
      </w:r>
      <w:r>
        <w:rPr>
          <w:vertAlign w:val="subscript"/>
        </w:rPr>
        <w:t>DL_low</w:t>
      </w:r>
      <w:r>
        <w:t xml:space="preserve"> and N</w:t>
      </w:r>
      <w:r>
        <w:rPr>
          <w:vertAlign w:val="subscript"/>
        </w:rPr>
        <w:t>Offs-DL</w:t>
      </w:r>
      <w:r>
        <w:t xml:space="preserve"> are given in table 5.7.3-1</w:t>
      </w:r>
      <w:r>
        <w:rPr>
          <w:lang w:eastAsia="zh-CN"/>
        </w:rPr>
        <w:t xml:space="preserve">, </w:t>
      </w:r>
      <w:r>
        <w:t>N</w:t>
      </w:r>
      <w:r>
        <w:rPr>
          <w:vertAlign w:val="subscript"/>
        </w:rPr>
        <w:t>DL</w:t>
      </w:r>
      <w:r>
        <w:t xml:space="preserve"> is the downlink EARFCN</w:t>
      </w:r>
      <w:r>
        <w:rPr>
          <w:lang w:eastAsia="zh-CN"/>
        </w:rPr>
        <w:t>, M</w:t>
      </w:r>
      <w:r>
        <w:rPr>
          <w:vertAlign w:val="subscript"/>
        </w:rPr>
        <w:t>DL</w:t>
      </w:r>
      <w:r>
        <w:rPr>
          <w:vertAlign w:val="subscript"/>
          <w:lang w:eastAsia="zh-CN"/>
        </w:rPr>
        <w:t xml:space="preserve"> </w:t>
      </w:r>
      <w:r>
        <w:rPr>
          <w:lang w:eastAsia="zh-CN"/>
        </w:rPr>
        <w:t xml:space="preserve">is the </w:t>
      </w:r>
      <w:r>
        <w:rPr>
          <w:rFonts w:cs="v5.0.0"/>
          <w:lang w:eastAsia="zh-CN"/>
        </w:rPr>
        <w:t>Offset of NB-IoT Channel Number to downlink EARFCN.</w:t>
      </w:r>
    </w:p>
    <w:p w:rsidR="007E0E98" w:rsidRDefault="007E0E98" w:rsidP="007E0E98">
      <w:pPr>
        <w:pStyle w:val="EQ"/>
        <w:spacing w:after="240"/>
        <w:jc w:val="center"/>
        <w:rPr>
          <w:rFonts w:cstheme="minorBidi"/>
          <w:lang w:eastAsia="zh-C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lang w:eastAsia="zh-CN"/>
        </w:rPr>
        <w:t xml:space="preserve"> + 0.0025*(2M</w:t>
      </w:r>
      <w:r>
        <w:rPr>
          <w:vertAlign w:val="subscript"/>
          <w:lang w:eastAsia="zh-CN"/>
        </w:rPr>
        <w:t>DL</w:t>
      </w:r>
      <w:r>
        <w:rPr>
          <w:lang w:eastAsia="zh-CN"/>
        </w:rPr>
        <w:t>+1)</w:t>
      </w:r>
    </w:p>
    <w:p w:rsidR="007E0E98" w:rsidRDefault="007E0E98" w:rsidP="007E0E98">
      <w:pPr>
        <w:rPr>
          <w:lang w:eastAsia="zh-CN"/>
        </w:rPr>
      </w:pPr>
      <w:r>
        <w:rPr>
          <w:rFonts w:cs="v5.0.0"/>
        </w:rPr>
        <w:t xml:space="preserve">The carrier frequency </w:t>
      </w:r>
      <w:r>
        <w:rPr>
          <w:rFonts w:cs="v5.0.0"/>
          <w:lang w:eastAsia="zh-CN"/>
        </w:rPr>
        <w:t xml:space="preserve">of NB-IoT </w:t>
      </w:r>
      <w:r>
        <w:rPr>
          <w:rFonts w:cs="v5.0.0"/>
        </w:rPr>
        <w:t xml:space="preserve">in </w:t>
      </w:r>
      <w:r>
        <w:rPr>
          <w:rFonts w:cs="v5.0.0"/>
          <w:lang w:eastAsia="zh-CN"/>
        </w:rPr>
        <w:t>the uplink</w:t>
      </w:r>
      <w:r>
        <w:rPr>
          <w:rFonts w:cs="v5.0.0"/>
        </w:rPr>
        <w:t xml:space="preserve"> is designated by the E-UTRA Absolute Radio Frequency Channel Number (EARFCN) in the range 0 –</w:t>
      </w:r>
      <w:r>
        <w:rPr>
          <w:rFonts w:cs="v5.0.0"/>
          <w:lang w:eastAsia="zh-CN"/>
        </w:rPr>
        <w:t>262143, and the Offset of NB-IoT Channel Number to EARFCN in the range {-10,-9,-8,-7,-6,-5,-4,-3,-2,-1,0,1,2,3,4,5,6,7,8,9}</w:t>
      </w:r>
      <w:r>
        <w:rPr>
          <w:lang w:eastAsia="zh-CN"/>
        </w:rPr>
        <w:t xml:space="preserve"> for FDD and </w:t>
      </w:r>
      <w:r>
        <w:rPr>
          <w:rFonts w:eastAsia="SimSun"/>
          <w:lang w:eastAsia="zh-CN"/>
        </w:rPr>
        <w:t xml:space="preserve">in the range </w:t>
      </w:r>
      <w:r>
        <w:rPr>
          <w:lang w:eastAsia="zh-CN"/>
        </w:rPr>
        <w:t>{-11,-10,-9.5,-9,-8.5,-8,-7.5,-7,-6.5,-6,-5.5,-5,  -4.5,-4,-3.5,-3,-2.5,-2,-1.5,-1,-0.5,0,0.5,1,1.5,2,2.5,3,3.5,4,4.5,5,5.5,6,6.5,7,7.5,8,8.5,9,9.5,10, 11} for TDD</w:t>
      </w:r>
      <w:r>
        <w:rPr>
          <w:rFonts w:cs="v5.0.0"/>
        </w:rPr>
        <w:t xml:space="preserve">. </w:t>
      </w:r>
      <w:r>
        <w:t>The relation between EARFCN</w:t>
      </w:r>
      <w:r>
        <w:rPr>
          <w:lang w:eastAsia="zh-CN"/>
        </w:rPr>
        <w:t>, Offset of NB-IoT Channel Number</w:t>
      </w:r>
      <w:r>
        <w:t xml:space="preserve"> </w:t>
      </w:r>
      <w:r>
        <w:rPr>
          <w:lang w:eastAsia="zh-CN"/>
        </w:rPr>
        <w:t xml:space="preserve">to EARFCN </w:t>
      </w:r>
      <w:r>
        <w:t xml:space="preserve">and the carrier frequency in MHz for the </w:t>
      </w:r>
      <w:r>
        <w:rPr>
          <w:lang w:eastAsia="zh-CN"/>
        </w:rPr>
        <w:t>uplink</w:t>
      </w:r>
      <w:r>
        <w:t xml:space="preserve"> is given by the following equation, where F</w:t>
      </w:r>
      <w:r>
        <w:rPr>
          <w:vertAlign w:val="subscript"/>
          <w:lang w:eastAsia="zh-CN"/>
        </w:rPr>
        <w:t>U</w:t>
      </w:r>
      <w:r>
        <w:rPr>
          <w:vertAlign w:val="subscript"/>
        </w:rPr>
        <w:t>L</w:t>
      </w:r>
      <w:r>
        <w:t xml:space="preserve"> </w:t>
      </w:r>
      <w:r>
        <w:rPr>
          <w:lang w:eastAsia="zh-CN"/>
        </w:rPr>
        <w:t xml:space="preserve">is the uplink carrier frequency of NB-IoT, </w:t>
      </w:r>
      <w:r>
        <w:t>F</w:t>
      </w:r>
      <w:r>
        <w:rPr>
          <w:vertAlign w:val="subscript"/>
          <w:lang w:eastAsia="zh-CN"/>
        </w:rPr>
        <w:t>U</w:t>
      </w:r>
      <w:r>
        <w:rPr>
          <w:vertAlign w:val="subscript"/>
        </w:rPr>
        <w:t>L_low</w:t>
      </w:r>
      <w:r>
        <w:t xml:space="preserve"> and N</w:t>
      </w:r>
      <w:r>
        <w:rPr>
          <w:vertAlign w:val="subscript"/>
        </w:rPr>
        <w:t>Offs-</w:t>
      </w:r>
      <w:r>
        <w:rPr>
          <w:vertAlign w:val="subscript"/>
          <w:lang w:eastAsia="zh-CN"/>
        </w:rPr>
        <w:t>U</w:t>
      </w:r>
      <w:r>
        <w:rPr>
          <w:vertAlign w:val="subscript"/>
        </w:rPr>
        <w:t>L</w:t>
      </w:r>
      <w:r>
        <w:t xml:space="preserve"> are given in table 5.7.3-1</w:t>
      </w:r>
      <w:r>
        <w:rPr>
          <w:lang w:eastAsia="zh-CN"/>
        </w:rPr>
        <w:t xml:space="preserve">, </w:t>
      </w:r>
      <w:r>
        <w:t>N</w:t>
      </w:r>
      <w:r>
        <w:rPr>
          <w:vertAlign w:val="subscript"/>
          <w:lang w:eastAsia="zh-CN"/>
        </w:rPr>
        <w:t>U</w:t>
      </w:r>
      <w:r>
        <w:rPr>
          <w:vertAlign w:val="subscript"/>
        </w:rPr>
        <w:t>L</w:t>
      </w:r>
      <w:r>
        <w:t xml:space="preserve"> is the </w:t>
      </w:r>
      <w:r>
        <w:rPr>
          <w:lang w:eastAsia="zh-CN"/>
        </w:rPr>
        <w:t>uplink</w:t>
      </w:r>
      <w:r>
        <w:t xml:space="preserve"> EARFCN</w:t>
      </w:r>
      <w:r>
        <w:rPr>
          <w:lang w:eastAsia="zh-CN"/>
        </w:rPr>
        <w:t>, M</w:t>
      </w:r>
      <w:r>
        <w:rPr>
          <w:vertAlign w:val="subscript"/>
          <w:lang w:eastAsia="zh-CN"/>
        </w:rPr>
        <w:t>U</w:t>
      </w:r>
      <w:r>
        <w:rPr>
          <w:vertAlign w:val="subscript"/>
        </w:rPr>
        <w:t>L</w:t>
      </w:r>
      <w:r>
        <w:rPr>
          <w:vertAlign w:val="subscript"/>
          <w:lang w:eastAsia="zh-CN"/>
        </w:rPr>
        <w:t xml:space="preserve"> </w:t>
      </w:r>
      <w:r>
        <w:rPr>
          <w:lang w:eastAsia="zh-CN"/>
        </w:rPr>
        <w:t xml:space="preserve">is the </w:t>
      </w:r>
      <w:r>
        <w:rPr>
          <w:rFonts w:cs="v5.0.0"/>
          <w:lang w:eastAsia="zh-CN"/>
        </w:rPr>
        <w:t>Offset of NB-IoT Channel Number to uplink EARFCN.</w:t>
      </w:r>
    </w:p>
    <w:p w:rsidR="007E0E98" w:rsidRDefault="007E0E98" w:rsidP="007E0E98">
      <w:pPr>
        <w:pStyle w:val="EQ"/>
        <w:spacing w:after="240"/>
        <w:jc w:val="center"/>
        <w:rPr>
          <w:lang w:eastAsia="zh-C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lang w:eastAsia="zh-CN"/>
        </w:rPr>
        <w:t xml:space="preserve"> + 0.0025*(2M</w:t>
      </w:r>
      <w:r>
        <w:rPr>
          <w:vertAlign w:val="subscript"/>
          <w:lang w:eastAsia="zh-CN"/>
        </w:rPr>
        <w:t>UL</w:t>
      </w:r>
      <w:r>
        <w:rPr>
          <w:lang w:eastAsia="zh-CN"/>
        </w:rPr>
        <w:t>)</w:t>
      </w:r>
    </w:p>
    <w:p w:rsidR="007E0E98" w:rsidRDefault="007E0E98" w:rsidP="007E0E98">
      <w:pPr>
        <w:pStyle w:val="NO"/>
        <w:rPr>
          <w:lang w:eastAsia="zh-CN"/>
        </w:rPr>
      </w:pPr>
      <w:r>
        <w:rPr>
          <w:lang w:eastAsia="zh-CN"/>
        </w:rPr>
        <w:lastRenderedPageBreak/>
        <w:t xml:space="preserve">NOTE 1 </w:t>
      </w:r>
      <w:r>
        <w:tab/>
      </w:r>
      <w:r>
        <w:rPr>
          <w:lang w:eastAsia="zh-CN"/>
        </w:rPr>
        <w:t xml:space="preserve">For NB-IoT, </w:t>
      </w:r>
      <w:r>
        <w:t>N</w:t>
      </w:r>
      <w:r>
        <w:rPr>
          <w:vertAlign w:val="subscript"/>
        </w:rPr>
        <w:t>DL</w:t>
      </w:r>
      <w:r>
        <w:rPr>
          <w:lang w:eastAsia="zh-CN"/>
        </w:rPr>
        <w:t xml:space="preserve"> or </w:t>
      </w:r>
      <w:r>
        <w:t>N</w:t>
      </w:r>
      <w:r>
        <w:rPr>
          <w:vertAlign w:val="subscript"/>
          <w:lang w:eastAsia="zh-CN"/>
        </w:rPr>
        <w:t>U</w:t>
      </w:r>
      <w:r>
        <w:rPr>
          <w:vertAlign w:val="subscript"/>
        </w:rPr>
        <w:t>L</w:t>
      </w:r>
      <w:r>
        <w:rPr>
          <w:vertAlign w:val="subscript"/>
          <w:lang w:eastAsia="zh-CN"/>
        </w:rPr>
        <w:t xml:space="preserve"> </w:t>
      </w:r>
      <w:r>
        <w:rPr>
          <w:lang w:eastAsia="zh-CN"/>
        </w:rPr>
        <w:t>is different than the value of EARFCN that corresponds to E-UTRA downlink or uplink carrier frequency for in-band and guard band operation.</w:t>
      </w:r>
    </w:p>
    <w:p w:rsidR="007E0E98" w:rsidRDefault="007E0E98" w:rsidP="007E0E98">
      <w:pPr>
        <w:pStyle w:val="NO"/>
        <w:rPr>
          <w:lang w:eastAsia="zh-CN"/>
        </w:rPr>
      </w:pPr>
      <w:r>
        <w:rPr>
          <w:lang w:eastAsia="zh-CN"/>
        </w:rPr>
        <w:t xml:space="preserve">NOTE 2 </w:t>
      </w:r>
      <w:r>
        <w:tab/>
        <w:t xml:space="preserve">For FDD </w:t>
      </w:r>
      <w:r>
        <w:rPr>
          <w:lang w:eastAsia="zh-CN"/>
        </w:rPr>
        <w:t>M</w:t>
      </w:r>
      <w:r>
        <w:rPr>
          <w:vertAlign w:val="subscript"/>
        </w:rPr>
        <w:t>DL</w:t>
      </w:r>
      <w:r>
        <w:rPr>
          <w:vertAlign w:val="subscript"/>
          <w:lang w:eastAsia="zh-CN"/>
        </w:rPr>
        <w:t xml:space="preserve"> </w:t>
      </w:r>
      <w:r>
        <w:rPr>
          <w:lang w:eastAsia="zh-CN"/>
        </w:rPr>
        <w:t>= -0.5 is not applicable for in-band and guard band operation.</w:t>
      </w:r>
      <w:r>
        <w:t xml:space="preserve"> For TDD </w:t>
      </w:r>
      <w:r>
        <w:rPr>
          <w:rFonts w:eastAsia="SimSun"/>
          <w:lang w:eastAsia="zh-CN"/>
        </w:rPr>
        <w:t>M</w:t>
      </w:r>
      <w:r>
        <w:rPr>
          <w:vertAlign w:val="subscript"/>
        </w:rPr>
        <w:t>DL</w:t>
      </w:r>
      <w:r>
        <w:rPr>
          <w:rFonts w:eastAsia="SimSun"/>
          <w:vertAlign w:val="subscript"/>
          <w:lang w:eastAsia="zh-CN"/>
        </w:rPr>
        <w:t xml:space="preserve"> </w:t>
      </w:r>
      <w:r>
        <w:rPr>
          <w:rFonts w:eastAsia="SimSun"/>
          <w:lang w:eastAsia="zh-CN"/>
        </w:rPr>
        <w:t>{-0.5,+3.5,-4.5,+7.5,-8.5} is not applicable for in-band and guard band operation.</w:t>
      </w:r>
    </w:p>
    <w:p w:rsidR="007E0E98" w:rsidRDefault="007E0E98" w:rsidP="007E0E98">
      <w:pPr>
        <w:pStyle w:val="NO"/>
      </w:pPr>
      <w:r>
        <w:rPr>
          <w:lang w:eastAsia="zh-CN"/>
        </w:rPr>
        <w:t>NOTE 3:</w:t>
      </w:r>
      <w:r>
        <w:tab/>
      </w:r>
      <w:r>
        <w:rPr>
          <w:lang w:eastAsia="zh-CN"/>
        </w:rPr>
        <w:t>F</w:t>
      </w:r>
      <w:r>
        <w:t>or the carrier including NPSS/NSSS for in-band and guard band operation, M</w:t>
      </w:r>
      <w:r>
        <w:rPr>
          <w:sz w:val="15"/>
          <w:szCs w:val="15"/>
        </w:rPr>
        <w:t>DL</w:t>
      </w:r>
      <w:r>
        <w:t xml:space="preserve"> is selected from {-2,-1,0,1}.</w:t>
      </w:r>
    </w:p>
    <w:p w:rsidR="007E0E98" w:rsidRDefault="007E0E98" w:rsidP="007E0E98">
      <w:pPr>
        <w:pStyle w:val="NO"/>
      </w:pPr>
      <w:r>
        <w:rPr>
          <w:rFonts w:cs="v5.0.0"/>
          <w:lang w:eastAsia="zh-CN"/>
        </w:rPr>
        <w:t>NOTE 4:</w:t>
      </w:r>
      <w:r>
        <w:rPr>
          <w:rFonts w:cs="v5.0.0"/>
          <w:lang w:eastAsia="zh-CN"/>
        </w:rPr>
        <w:tab/>
        <w:t>F</w:t>
      </w:r>
      <w:r>
        <w:t>or the carrier including NPSS/NSSS for stand-alone operation, M</w:t>
      </w:r>
      <w:r>
        <w:rPr>
          <w:sz w:val="15"/>
          <w:szCs w:val="15"/>
        </w:rPr>
        <w:t>DL</w:t>
      </w:r>
      <w:r>
        <w:t xml:space="preserve"> = -0.5.</w:t>
      </w:r>
    </w:p>
    <w:p w:rsidR="007E0E98" w:rsidRDefault="007E0E98" w:rsidP="007E0E98">
      <w:pPr>
        <w:pStyle w:val="TH"/>
      </w:pPr>
      <w:r>
        <w:t>Table 5.7.3-1: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5"/>
        <w:gridCol w:w="1571"/>
        <w:gridCol w:w="1463"/>
        <w:gridCol w:w="44"/>
        <w:gridCol w:w="1387"/>
        <w:gridCol w:w="33"/>
        <w:gridCol w:w="1464"/>
      </w:tblGrid>
      <w:tr w:rsidR="007E0E98" w:rsidTr="00C37AEA">
        <w:tc>
          <w:tcPr>
            <w:tcW w:w="1067" w:type="dxa"/>
            <w:vMerge w:val="restart"/>
            <w:tcBorders>
              <w:top w:val="single" w:sz="4" w:space="0" w:color="auto"/>
              <w:left w:val="single" w:sz="4" w:space="0" w:color="auto"/>
              <w:bottom w:val="single" w:sz="4" w:space="0" w:color="auto"/>
              <w:right w:val="single" w:sz="4" w:space="0" w:color="auto"/>
            </w:tcBorders>
            <w:vAlign w:val="bottom"/>
            <w:hideMark/>
          </w:tcPr>
          <w:p w:rsidR="007E0E98" w:rsidRDefault="007E0E98">
            <w:pPr>
              <w:pStyle w:val="TAH"/>
              <w:rPr>
                <w:rFonts w:cs="Arial"/>
                <w:lang w:eastAsia="ko-KR"/>
              </w:rPr>
            </w:pPr>
            <w:r>
              <w:rPr>
                <w:rFonts w:cs="Arial"/>
                <w:lang w:eastAsia="ko-KR"/>
              </w:rPr>
              <w:t>E-UTRA Operating Band</w:t>
            </w:r>
          </w:p>
        </w:tc>
        <w:tc>
          <w:tcPr>
            <w:tcW w:w="4171" w:type="dxa"/>
            <w:gridSpan w:val="3"/>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Downlink</w:t>
            </w:r>
          </w:p>
        </w:tc>
        <w:tc>
          <w:tcPr>
            <w:tcW w:w="4391" w:type="dxa"/>
            <w:gridSpan w:val="5"/>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Uplink</w:t>
            </w:r>
          </w:p>
        </w:tc>
      </w:tr>
      <w:tr w:rsidR="007E0E98" w:rsidTr="00C37AEA">
        <w:tc>
          <w:tcPr>
            <w:tcW w:w="0" w:type="auto"/>
            <w:vMerge/>
            <w:tcBorders>
              <w:top w:val="single" w:sz="4" w:space="0" w:color="auto"/>
              <w:left w:val="single" w:sz="4" w:space="0" w:color="auto"/>
              <w:bottom w:val="single" w:sz="4" w:space="0" w:color="auto"/>
              <w:right w:val="single" w:sz="4" w:space="0" w:color="auto"/>
            </w:tcBorders>
            <w:vAlign w:val="center"/>
            <w:hideMark/>
          </w:tcPr>
          <w:p w:rsidR="007E0E98" w:rsidRDefault="007E0E98">
            <w:pPr>
              <w:spacing w:after="0"/>
              <w:rPr>
                <w:rFonts w:ascii="Arial" w:eastAsiaTheme="minorHAnsi" w:hAnsi="Arial" w:cs="Arial"/>
                <w:b/>
                <w:sz w:val="18"/>
                <w:szCs w:val="22"/>
                <w:lang w:eastAsia="ko-KR"/>
              </w:rPr>
            </w:pP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F</w:t>
            </w:r>
            <w:r>
              <w:rPr>
                <w:rFonts w:cs="Arial"/>
                <w:b/>
                <w:vertAlign w:val="subscript"/>
                <w:lang w:eastAsia="ko-KR"/>
              </w:rPr>
              <w:t>DL_low</w:t>
            </w:r>
            <w:r>
              <w:rPr>
                <w:rFonts w:cs="Arial"/>
                <w:b/>
                <w:bCs/>
                <w:lang w:eastAsia="ko-KR"/>
              </w:rPr>
              <w:t xml:space="preserve"> [MHz]</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N</w:t>
            </w:r>
            <w:r>
              <w:rPr>
                <w:rFonts w:cs="Arial"/>
                <w:b/>
                <w:vertAlign w:val="subscript"/>
                <w:lang w:eastAsia="ko-KR"/>
              </w:rPr>
              <w:t>Offs-DL</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Range of N</w:t>
            </w:r>
            <w:r>
              <w:rPr>
                <w:rFonts w:cs="Arial"/>
                <w:b/>
                <w:vertAlign w:val="subscript"/>
                <w:lang w:eastAsia="ko-KR"/>
              </w:rPr>
              <w:t>DL</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F</w:t>
            </w:r>
            <w:r>
              <w:rPr>
                <w:rFonts w:cs="Arial"/>
                <w:b/>
                <w:vertAlign w:val="subscript"/>
                <w:lang w:eastAsia="ko-KR"/>
              </w:rPr>
              <w:t>UL_low</w:t>
            </w:r>
            <w:r>
              <w:rPr>
                <w:rFonts w:cs="Arial"/>
                <w:b/>
                <w:bCs/>
                <w:lang w:eastAsia="ko-KR"/>
              </w:rPr>
              <w:t xml:space="preserve"> [MHz]</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N</w:t>
            </w:r>
            <w:r>
              <w:rPr>
                <w:rFonts w:cs="Arial"/>
                <w:b/>
                <w:vertAlign w:val="subscript"/>
                <w:lang w:eastAsia="ko-KR"/>
              </w:rPr>
              <w:t>Offs-UL</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b/>
                <w:lang w:eastAsia="ko-KR"/>
              </w:rPr>
            </w:pPr>
            <w:r>
              <w:rPr>
                <w:rFonts w:cs="Arial"/>
                <w:b/>
                <w:lang w:eastAsia="ko-KR"/>
              </w:rPr>
              <w:t>Range of N</w:t>
            </w:r>
            <w:r>
              <w:rPr>
                <w:rFonts w:cs="Arial"/>
                <w:b/>
                <w:vertAlign w:val="subscript"/>
                <w:lang w:eastAsia="ko-KR"/>
              </w:rPr>
              <w:t>UL</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lastRenderedPageBreak/>
              <w:t>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0 – 599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1920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18000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18000 – 18599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1930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600</w:t>
            </w:r>
            <w:r>
              <w:rPr>
                <w:rFonts w:ascii="Symbol" w:hAnsi="Symbol" w:cs="Arial"/>
                <w:lang w:eastAsia="ko-KR"/>
              </w:rPr>
              <w:t></w:t>
            </w:r>
            <w:r>
              <w:rPr>
                <w:rFonts w:ascii="Symbol" w:hAnsi="Symbol" w:cs="Arial"/>
                <w:lang w:eastAsia="ko-KR"/>
              </w:rPr>
              <w:t></w:t>
            </w:r>
            <w:r>
              <w:rPr>
                <w:rFonts w:ascii="Symbol" w:hAnsi="Symbol" w:cs="Arial"/>
                <w:lang w:eastAsia="ko-KR"/>
              </w:rPr>
              <w:t></w:t>
            </w:r>
            <w:r>
              <w:rPr>
                <w:rFonts w:cs="Arial"/>
                <w:lang w:eastAsia="ko-KR"/>
              </w:rPr>
              <w:t>1199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18600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18600 – 19199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1805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1200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1200 – 1949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19200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19200 – 19949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1950 – 2399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19950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19950 – 20399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869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2400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2400 – 2649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824</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20400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20400 – 20649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875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2650 – 2749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830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20650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20650 – 20749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2620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2750 – 3449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2500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20750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20750 – 21449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925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3450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3450 – 3799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880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21450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21450 – 21799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1844.9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3800 – 4149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1749.9</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21800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21800 – 22149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10</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2110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4150 – 4749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22150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22150 – 22749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1475.9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4750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 xml:space="preserve">4750 – </w:t>
            </w:r>
            <w:r>
              <w:rPr>
                <w:rFonts w:cs="Arial"/>
                <w:lang w:eastAsia="ja-JP"/>
              </w:rPr>
              <w:t>4949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1427.9</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22750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 xml:space="preserve">22750 – </w:t>
            </w:r>
            <w:r>
              <w:rPr>
                <w:rFonts w:cs="Arial"/>
                <w:lang w:eastAsia="ja-JP"/>
              </w:rPr>
              <w:t>22949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729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5010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5010 – 5179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699</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23010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23010 – 23179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746</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5180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5180 – 5279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777</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23180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23180 – 23279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758</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5280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5280 – 5379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788</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23280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23280 – 23379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w:t>
            </w:r>
          </w:p>
        </w:tc>
        <w:tc>
          <w:tcPr>
            <w:tcW w:w="1355" w:type="dxa"/>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245" w:type="dxa"/>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571" w:type="dxa"/>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507" w:type="dxa"/>
            <w:gridSpan w:val="2"/>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387" w:type="dxa"/>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497" w:type="dxa"/>
            <w:gridSpan w:val="2"/>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17</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734</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5730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5730 – 5849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704</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23730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23730 – 23849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860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5850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w:t>
            </w:r>
            <w:r>
              <w:rPr>
                <w:rFonts w:cs="Arial"/>
                <w:lang w:eastAsia="ja-JP"/>
              </w:rPr>
              <w:t>85</w:t>
            </w:r>
            <w:r>
              <w:rPr>
                <w:rFonts w:cs="Arial"/>
                <w:lang w:eastAsia="ko-KR"/>
              </w:rPr>
              <w:t>0 – 5</w:t>
            </w:r>
            <w:r>
              <w:rPr>
                <w:rFonts w:cs="Arial"/>
                <w:lang w:eastAsia="ja-JP"/>
              </w:rPr>
              <w:t>99</w:t>
            </w:r>
            <w:r>
              <w:rPr>
                <w:rFonts w:cs="Arial"/>
                <w:lang w:eastAsia="ko-KR"/>
              </w:rPr>
              <w:t>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815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23850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w:t>
            </w:r>
            <w:r>
              <w:rPr>
                <w:rFonts w:cs="Arial"/>
                <w:lang w:eastAsia="ja-JP"/>
              </w:rPr>
              <w:t>85</w:t>
            </w:r>
            <w:r>
              <w:rPr>
                <w:rFonts w:cs="Arial"/>
                <w:lang w:eastAsia="ko-KR"/>
              </w:rPr>
              <w:t>0 – 23</w:t>
            </w:r>
            <w:r>
              <w:rPr>
                <w:rFonts w:cs="Arial"/>
                <w:lang w:eastAsia="ja-JP"/>
              </w:rPr>
              <w:t>99</w:t>
            </w:r>
            <w:r>
              <w:rPr>
                <w:rFonts w:cs="Arial"/>
                <w:lang w:eastAsia="ko-KR"/>
              </w:rPr>
              <w:t>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19</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875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6000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600</w:t>
            </w:r>
            <w:r>
              <w:rPr>
                <w:rFonts w:cs="Arial"/>
                <w:lang w:eastAsia="ko-KR"/>
              </w:rPr>
              <w:t xml:space="preserve">0 – </w:t>
            </w:r>
            <w:r>
              <w:rPr>
                <w:rFonts w:cs="Arial"/>
                <w:lang w:eastAsia="ja-JP"/>
              </w:rPr>
              <w:t>61</w:t>
            </w:r>
            <w:r>
              <w:rPr>
                <w:rFonts w:cs="Arial"/>
                <w:lang w:eastAsia="ko-KR"/>
              </w:rPr>
              <w:t>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830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24000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w:t>
            </w:r>
            <w:r>
              <w:rPr>
                <w:rFonts w:cs="Arial"/>
                <w:lang w:eastAsia="ja-JP"/>
              </w:rPr>
              <w:t>400</w:t>
            </w:r>
            <w:r>
              <w:rPr>
                <w:rFonts w:cs="Arial"/>
                <w:lang w:eastAsia="ko-KR"/>
              </w:rPr>
              <w:t>0 – 2</w:t>
            </w:r>
            <w:r>
              <w:rPr>
                <w:rFonts w:cs="Arial"/>
                <w:lang w:eastAsia="ja-JP"/>
              </w:rPr>
              <w:t>41</w:t>
            </w:r>
            <w:r>
              <w:rPr>
                <w:rFonts w:cs="Arial"/>
                <w:lang w:eastAsia="ko-KR"/>
              </w:rPr>
              <w:t>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20</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791</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6150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6150 - 6449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832</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24150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24150 - 24449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21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1495.9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6450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6450</w:t>
            </w:r>
            <w:r>
              <w:rPr>
                <w:rFonts w:cs="Arial"/>
                <w:lang w:eastAsia="ko-KR"/>
              </w:rPr>
              <w:t xml:space="preserve"> – </w:t>
            </w:r>
            <w:r>
              <w:rPr>
                <w:rFonts w:cs="Arial"/>
                <w:lang w:eastAsia="ja-JP"/>
              </w:rPr>
              <w:t>6599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1447.9</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24450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24450</w:t>
            </w:r>
            <w:r>
              <w:rPr>
                <w:rFonts w:cs="Arial"/>
                <w:lang w:eastAsia="ko-KR"/>
              </w:rPr>
              <w:t xml:space="preserve"> – </w:t>
            </w:r>
            <w:r>
              <w:rPr>
                <w:rFonts w:cs="Arial"/>
                <w:lang w:eastAsia="ja-JP"/>
              </w:rPr>
              <w:t>24599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3510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6600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6600-7399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3410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24600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24600-25399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2180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7500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7500 – 7699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2000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25500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25500 – 25699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24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1525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7700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 xml:space="preserve">7700 </w:t>
            </w:r>
            <w:r>
              <w:rPr>
                <w:rFonts w:cs="Arial"/>
                <w:lang w:eastAsia="ko-KR"/>
              </w:rPr>
              <w:t xml:space="preserve">– </w:t>
            </w:r>
            <w:r>
              <w:rPr>
                <w:rFonts w:cs="Arial"/>
                <w:lang w:eastAsia="ja-JP"/>
              </w:rPr>
              <w:t>8039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1626.5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25700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 xml:space="preserve">25700 </w:t>
            </w:r>
            <w:r>
              <w:rPr>
                <w:rFonts w:cs="Arial"/>
                <w:lang w:eastAsia="ko-KR"/>
              </w:rPr>
              <w:t>– 26039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1930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8040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 xml:space="preserve">8040 </w:t>
            </w:r>
            <w:r>
              <w:rPr>
                <w:rFonts w:cs="Arial"/>
                <w:lang w:eastAsia="ko-KR"/>
              </w:rPr>
              <w:t xml:space="preserve">– </w:t>
            </w:r>
            <w:r>
              <w:rPr>
                <w:rFonts w:cs="Arial"/>
                <w:lang w:eastAsia="ja-JP"/>
              </w:rPr>
              <w:t>8689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1850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26040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eastAsia="SimSun" w:cs="Arial"/>
                <w:lang w:eastAsia="zh-CN"/>
              </w:rPr>
              <w:t>26040</w:t>
            </w:r>
            <w:r>
              <w:rPr>
                <w:rFonts w:cs="Arial"/>
                <w:lang w:eastAsia="ko-KR"/>
              </w:rPr>
              <w:t xml:space="preserve"> – </w:t>
            </w:r>
            <w:r>
              <w:rPr>
                <w:rFonts w:eastAsia="SimSun" w:cs="Arial"/>
                <w:lang w:eastAsia="zh-CN"/>
              </w:rPr>
              <w:t>26689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859</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8690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8690 – 9039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814</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26690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26690 - 27039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852</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9040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9040 – 9209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807</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27040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27040 – 27209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758</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9210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9210 – 9659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703</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27210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27210 – 27659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Tahoma"/>
                <w:szCs w:val="16"/>
                <w:vertAlign w:val="superscript"/>
                <w:lang w:eastAsia="ja-JP"/>
              </w:rPr>
            </w:pPr>
            <w:r>
              <w:rPr>
                <w:rFonts w:cs="Tahoma"/>
                <w:szCs w:val="16"/>
                <w:lang w:eastAsia="ko-KR"/>
              </w:rPr>
              <w:t>29</w:t>
            </w:r>
          </w:p>
          <w:p w:rsidR="007E0E98" w:rsidRDefault="007E0E98">
            <w:pPr>
              <w:pStyle w:val="TAC"/>
              <w:rPr>
                <w:rFonts w:cs="Arial"/>
                <w:szCs w:val="22"/>
                <w:lang w:eastAsia="ko-KR"/>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717</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9660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9660 – 9769</w:t>
            </w:r>
          </w:p>
        </w:tc>
        <w:tc>
          <w:tcPr>
            <w:tcW w:w="4391" w:type="dxa"/>
            <w:gridSpan w:val="5"/>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N/A</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Tahoma"/>
                <w:szCs w:val="16"/>
                <w:lang w:eastAsia="ko-KR"/>
              </w:rPr>
            </w:pPr>
            <w:r>
              <w:rPr>
                <w:rFonts w:cs="Arial"/>
                <w:lang w:eastAsia="ko-KR"/>
              </w:rPr>
              <w:t>30</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szCs w:val="22"/>
                <w:lang w:eastAsia="ko-KR"/>
              </w:rPr>
            </w:pPr>
            <w:r>
              <w:rPr>
                <w:rFonts w:cs="Arial"/>
                <w:lang w:eastAsia="ko-KR"/>
              </w:rPr>
              <w:t>2350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9770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9770 – 9869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2305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27660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27660 – 27759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462.5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9870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9870 – 9919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452.5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27760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27760 – 27809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Tahoma"/>
                <w:szCs w:val="16"/>
                <w:vertAlign w:val="superscript"/>
                <w:lang w:eastAsia="ja-JP"/>
              </w:rPr>
            </w:pPr>
            <w:r>
              <w:rPr>
                <w:rFonts w:cs="Arial"/>
                <w:lang w:eastAsia="ja-JP"/>
              </w:rPr>
              <w:t>32</w:t>
            </w:r>
          </w:p>
          <w:p w:rsidR="007E0E98" w:rsidRDefault="007E0E98">
            <w:pPr>
              <w:pStyle w:val="TAC"/>
              <w:rPr>
                <w:rFonts w:cs="Arial"/>
                <w:szCs w:val="22"/>
                <w:lang w:eastAsia="ko-KR"/>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1452</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9920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9</w:t>
            </w:r>
            <w:r>
              <w:rPr>
                <w:rFonts w:cs="Arial"/>
                <w:lang w:eastAsia="ja-JP"/>
              </w:rPr>
              <w:t>920</w:t>
            </w:r>
            <w:r>
              <w:rPr>
                <w:rFonts w:cs="Arial"/>
                <w:lang w:eastAsia="ko-KR"/>
              </w:rPr>
              <w:t xml:space="preserve"> – </w:t>
            </w:r>
            <w:r>
              <w:rPr>
                <w:rFonts w:cs="Arial"/>
                <w:lang w:eastAsia="ja-JP"/>
              </w:rPr>
              <w:t>10359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N/A</w:t>
            </w:r>
          </w:p>
        </w:tc>
        <w:tc>
          <w:tcPr>
            <w:tcW w:w="1387" w:type="dxa"/>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c>
          <w:tcPr>
            <w:tcW w:w="1497" w:type="dxa"/>
            <w:gridSpan w:val="2"/>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1900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36000 – 36199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36000 – 36199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36200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 xml:space="preserve">36200 – 36349 </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2010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36200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36200 – 36349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1850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36350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36350 – 36949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36350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36350 – 36949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1930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36950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36950 – 37549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1930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36950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36950 – 37549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37550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37550 – 37749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37550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37550 – 37749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2570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37750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37750 – 38249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2570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37750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37750 – 38249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39</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1880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38250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38250 – 38649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1880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38250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38250 – 38649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40</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2300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38650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38650 – 39649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2300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38650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38650 – 39649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2496</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39650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39650 – 41589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2496</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39650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39650 – 41589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3400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41590 – 43589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3400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41590 – 43589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43590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43590 – 45589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3600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43590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43590 – 45589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703</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45590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45590 – 46589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703</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45590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45590 – 46589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1447</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46590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46590 – 46789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1447</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46590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zh-CN"/>
              </w:rPr>
              <w:t>46590 – 46789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46</w:t>
            </w:r>
          </w:p>
          <w:p w:rsidR="007E0E98" w:rsidRDefault="007E0E98">
            <w:pPr>
              <w:pStyle w:val="TAC"/>
              <w:rPr>
                <w:rFonts w:cs="Arial"/>
                <w:lang w:eastAsia="zh-CN"/>
              </w:rPr>
            </w:pPr>
            <w:r>
              <w:rPr>
                <w:rFonts w:cs="Arial"/>
                <w:lang w:eastAsia="zh-CN"/>
              </w:rPr>
              <w:t>(NOTE 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5150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46790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46790</w:t>
            </w:r>
            <w:r>
              <w:rPr>
                <w:rFonts w:cs="Arial"/>
                <w:lang w:eastAsia="ko-KR"/>
              </w:rPr>
              <w:t xml:space="preserve"> –</w:t>
            </w:r>
            <w:r>
              <w:rPr>
                <w:rFonts w:cs="Arial"/>
                <w:lang w:eastAsia="zh-CN"/>
              </w:rPr>
              <w:t xml:space="preserve"> 54539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5150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46790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46790</w:t>
            </w:r>
            <w:r>
              <w:rPr>
                <w:rFonts w:cs="Arial"/>
                <w:lang w:eastAsia="ko-KR"/>
              </w:rPr>
              <w:t xml:space="preserve"> –</w:t>
            </w:r>
            <w:r>
              <w:rPr>
                <w:rFonts w:cs="Arial"/>
                <w:lang w:eastAsia="zh-CN"/>
              </w:rPr>
              <w:t xml:space="preserve"> 54539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47</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5855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54540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54540</w:t>
            </w:r>
            <w:r>
              <w:rPr>
                <w:rFonts w:cs="Arial"/>
                <w:lang w:eastAsia="ko-KR"/>
              </w:rPr>
              <w:t xml:space="preserve"> –</w:t>
            </w:r>
            <w:r>
              <w:rPr>
                <w:rFonts w:cs="Arial"/>
                <w:lang w:eastAsia="zh-CN"/>
              </w:rPr>
              <w:t xml:space="preserve"> 55239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5855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54540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zh-CN"/>
              </w:rPr>
              <w:t>54540</w:t>
            </w:r>
            <w:r>
              <w:rPr>
                <w:rFonts w:cs="Arial"/>
                <w:lang w:eastAsia="ko-KR"/>
              </w:rPr>
              <w:t xml:space="preserve"> –</w:t>
            </w:r>
            <w:r>
              <w:rPr>
                <w:rFonts w:cs="Arial"/>
                <w:lang w:eastAsia="zh-CN"/>
              </w:rPr>
              <w:t xml:space="preserve"> 55239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48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55240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55240 – 56739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3550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55240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zh-CN"/>
              </w:rPr>
            </w:pPr>
            <w:r>
              <w:rPr>
                <w:rFonts w:cs="Arial"/>
                <w:lang w:eastAsia="ja-JP"/>
              </w:rPr>
              <w:t>55240 – 56739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49</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3550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56740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56740 – 58239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3550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56740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56740 – 58239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50</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1432</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33"/>
              <w:rPr>
                <w:rFonts w:cs="Arial"/>
                <w:lang w:eastAsia="ko-KR"/>
              </w:rPr>
            </w:pPr>
            <w:r>
              <w:rPr>
                <w:rFonts w:cs="Arial"/>
                <w:lang w:eastAsia="ko-KR"/>
              </w:rPr>
              <w:t>58240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58240 - 59089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1432</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58240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58240 - 59089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51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1427</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33"/>
              <w:rPr>
                <w:rFonts w:cs="Arial"/>
                <w:lang w:eastAsia="ko-KR"/>
              </w:rPr>
            </w:pPr>
            <w:r>
              <w:rPr>
                <w:rFonts w:cs="Arial"/>
                <w:lang w:eastAsia="ko-KR"/>
              </w:rPr>
              <w:t>59090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59090 - 59139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1427</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ja-JP"/>
              </w:rPr>
              <w:t>59090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59090 - 59139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3300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59140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59140 – 60139</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3300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59140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59140 – 60139</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ja-JP"/>
              </w:rPr>
              <w:t>53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2483.5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60140</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60140 - 60254</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2483.5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60140</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60140 - 60254</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65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2110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65536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65536</w:t>
            </w:r>
            <w:r>
              <w:rPr>
                <w:rFonts w:cs="Arial"/>
                <w:lang w:eastAsia="ko-KR"/>
              </w:rPr>
              <w:t xml:space="preserve"> – </w:t>
            </w:r>
            <w:r>
              <w:rPr>
                <w:rFonts w:cs="Arial"/>
                <w:lang w:eastAsia="ja-JP"/>
              </w:rPr>
              <w:t>66435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1920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131072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131072 – 131971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66</w:t>
            </w:r>
          </w:p>
          <w:p w:rsidR="007E0E98" w:rsidRDefault="007E0E98">
            <w:pPr>
              <w:pStyle w:val="TAC"/>
              <w:rPr>
                <w:rFonts w:cs="Arial"/>
                <w:lang w:eastAsia="ja-JP"/>
              </w:rPr>
            </w:pPr>
            <w:r>
              <w:rPr>
                <w:rFonts w:cs="Arial"/>
                <w:lang w:eastAsia="ko-KR"/>
              </w:rPr>
              <w:t>(NOTE 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2110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6643</w:t>
            </w:r>
            <w:r>
              <w:rPr>
                <w:rFonts w:cs="Arial"/>
                <w:lang w:eastAsia="zh-CN"/>
              </w:rPr>
              <w:t>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66436 – 67335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1710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131972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131972 – 132671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67</w:t>
            </w:r>
          </w:p>
          <w:p w:rsidR="007E0E98" w:rsidRDefault="007E0E98">
            <w:pPr>
              <w:pStyle w:val="TAC"/>
              <w:rPr>
                <w:rFonts w:cs="Arial"/>
                <w:lang w:eastAsia="ja-JP"/>
              </w:rPr>
            </w:pPr>
            <w:r>
              <w:rPr>
                <w:rFonts w:cs="Arial"/>
                <w:lang w:eastAsia="ko-KR"/>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738</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67336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67336 – 67535</w:t>
            </w:r>
          </w:p>
        </w:tc>
        <w:tc>
          <w:tcPr>
            <w:tcW w:w="1507" w:type="dxa"/>
            <w:gridSpan w:val="2"/>
            <w:tcBorders>
              <w:top w:val="single" w:sz="4" w:space="0" w:color="auto"/>
              <w:left w:val="single" w:sz="4" w:space="0" w:color="auto"/>
              <w:bottom w:val="single" w:sz="4" w:space="0" w:color="auto"/>
              <w:right w:val="nil"/>
            </w:tcBorders>
          </w:tcPr>
          <w:p w:rsidR="007E0E98" w:rsidRDefault="007E0E98">
            <w:pPr>
              <w:pStyle w:val="TAC"/>
              <w:rPr>
                <w:rFonts w:cs="Arial"/>
                <w:lang w:eastAsia="ja-JP"/>
              </w:rPr>
            </w:pPr>
          </w:p>
        </w:tc>
        <w:tc>
          <w:tcPr>
            <w:tcW w:w="1387" w:type="dxa"/>
            <w:tcBorders>
              <w:top w:val="single" w:sz="4" w:space="0" w:color="auto"/>
              <w:left w:val="nil"/>
              <w:bottom w:val="single" w:sz="4" w:space="0" w:color="auto"/>
              <w:right w:val="nil"/>
            </w:tcBorders>
            <w:hideMark/>
          </w:tcPr>
          <w:p w:rsidR="007E0E98" w:rsidRDefault="007E0E98">
            <w:pPr>
              <w:pStyle w:val="TAC"/>
              <w:rPr>
                <w:rFonts w:cs="Arial"/>
                <w:lang w:eastAsia="ja-JP"/>
              </w:rPr>
            </w:pPr>
            <w:r>
              <w:rPr>
                <w:rFonts w:cs="Arial"/>
                <w:lang w:eastAsia="ko-KR"/>
              </w:rPr>
              <w:t>N/A</w:t>
            </w:r>
          </w:p>
        </w:tc>
        <w:tc>
          <w:tcPr>
            <w:tcW w:w="1497" w:type="dxa"/>
            <w:gridSpan w:val="2"/>
            <w:tcBorders>
              <w:top w:val="single" w:sz="4" w:space="0" w:color="auto"/>
              <w:left w:val="nil"/>
              <w:bottom w:val="single" w:sz="4" w:space="0" w:color="auto"/>
              <w:right w:val="single" w:sz="4" w:space="0" w:color="auto"/>
            </w:tcBorders>
          </w:tcPr>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753</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67536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67536 - 67835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698</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132672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132672 - 132971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69</w:t>
            </w:r>
          </w:p>
          <w:p w:rsidR="007E0E98" w:rsidRDefault="007E0E98">
            <w:pPr>
              <w:pStyle w:val="TAC"/>
              <w:rPr>
                <w:rFonts w:cs="Arial"/>
                <w:lang w:eastAsia="ko-KR"/>
              </w:rPr>
            </w:pPr>
            <w:r>
              <w:rPr>
                <w:rFonts w:cs="Arial"/>
                <w:lang w:eastAsia="ko-KR"/>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2570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67836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67836 - 68335</w:t>
            </w:r>
          </w:p>
        </w:tc>
        <w:tc>
          <w:tcPr>
            <w:tcW w:w="4391" w:type="dxa"/>
            <w:gridSpan w:val="5"/>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r>
              <w:rPr>
                <w:rFonts w:cs="Arial"/>
                <w:lang w:eastAsia="ko-KR"/>
              </w:rPr>
              <w:t>N/A</w:t>
            </w:r>
          </w:p>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lastRenderedPageBreak/>
              <w:t>70</w:t>
            </w:r>
          </w:p>
          <w:p w:rsidR="007E0E98" w:rsidRDefault="007E0E98">
            <w:pPr>
              <w:pStyle w:val="TAC"/>
              <w:rPr>
                <w:rFonts w:cs="Arial"/>
                <w:lang w:eastAsia="ko-KR"/>
              </w:rPr>
            </w:pPr>
            <w:r>
              <w:rPr>
                <w:rFonts w:cs="Arial"/>
                <w:lang w:eastAsia="ko-KR"/>
              </w:rPr>
              <w:t>(NOTE 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1995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68336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68336 - 68585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1695</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132972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132972 - 133121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71</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617</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68586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68586-68935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663</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133122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133122-133471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461</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68936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68936-68985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451</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133472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133472-133521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73</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460</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68986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68986-69035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450</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133522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133522-133571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74</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1475</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69036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69036 - 69465</w:t>
            </w:r>
          </w:p>
        </w:tc>
        <w:tc>
          <w:tcPr>
            <w:tcW w:w="1507" w:type="dxa"/>
            <w:gridSpan w:val="2"/>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1427</w:t>
            </w:r>
          </w:p>
        </w:tc>
        <w:tc>
          <w:tcPr>
            <w:tcW w:w="1387" w:type="dxa"/>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133572</w:t>
            </w:r>
          </w:p>
        </w:tc>
        <w:tc>
          <w:tcPr>
            <w:tcW w:w="1497" w:type="dxa"/>
            <w:gridSpan w:val="2"/>
            <w:tcBorders>
              <w:top w:val="single" w:sz="4" w:space="0" w:color="auto"/>
              <w:left w:val="single" w:sz="4" w:space="0" w:color="auto"/>
              <w:bottom w:val="single" w:sz="4" w:space="0" w:color="auto"/>
              <w:right w:val="single" w:sz="4" w:space="0" w:color="auto"/>
            </w:tcBorders>
            <w:hideMark/>
          </w:tcPr>
          <w:p w:rsidR="007E0E98" w:rsidRDefault="007E0E98">
            <w:pPr>
              <w:keepNext/>
              <w:keepLines/>
              <w:spacing w:after="0"/>
              <w:jc w:val="center"/>
              <w:rPr>
                <w:rFonts w:ascii="Arial" w:hAnsi="Arial" w:cs="Arial"/>
                <w:sz w:val="18"/>
                <w:lang w:eastAsia="ko-KR"/>
              </w:rPr>
            </w:pPr>
            <w:r>
              <w:rPr>
                <w:rFonts w:ascii="Arial" w:hAnsi="Arial" w:cs="Arial"/>
                <w:sz w:val="18"/>
                <w:lang w:eastAsia="ja-JP"/>
              </w:rPr>
              <w:t>133572 - 134001</w:t>
            </w: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75</w:t>
            </w:r>
          </w:p>
          <w:p w:rsidR="007E0E98" w:rsidRDefault="007E0E98">
            <w:pPr>
              <w:pStyle w:val="TAC"/>
              <w:rPr>
                <w:rFonts w:cs="Arial"/>
                <w:lang w:eastAsia="ko-KR"/>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175"/>
              <w:jc w:val="center"/>
              <w:rPr>
                <w:rFonts w:cs="Arial"/>
                <w:lang w:eastAsia="ko-KR"/>
              </w:rPr>
            </w:pPr>
            <w:r>
              <w:rPr>
                <w:rFonts w:cs="Arial"/>
                <w:lang w:eastAsia="ko-KR"/>
              </w:rPr>
              <w:t>1432</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33"/>
              <w:jc w:val="center"/>
              <w:rPr>
                <w:rFonts w:cs="Arial"/>
                <w:lang w:eastAsia="ko-KR"/>
              </w:rPr>
            </w:pPr>
            <w:r>
              <w:rPr>
                <w:rFonts w:cs="Arial"/>
                <w:lang w:eastAsia="ko-KR"/>
              </w:rPr>
              <w:t>69466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69466 - 70315</w:t>
            </w:r>
          </w:p>
        </w:tc>
        <w:tc>
          <w:tcPr>
            <w:tcW w:w="4391" w:type="dxa"/>
            <w:gridSpan w:val="5"/>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r>
              <w:rPr>
                <w:rFonts w:cs="Arial"/>
                <w:lang w:eastAsia="ko-KR"/>
              </w:rPr>
              <w:t>N/A</w:t>
            </w:r>
          </w:p>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ja-JP"/>
              </w:rPr>
            </w:pPr>
            <w:r>
              <w:rPr>
                <w:rFonts w:cs="Arial"/>
                <w:lang w:eastAsia="ko-KR"/>
              </w:rPr>
              <w:t>76</w:t>
            </w:r>
          </w:p>
          <w:p w:rsidR="007E0E98" w:rsidRDefault="007E0E98">
            <w:pPr>
              <w:pStyle w:val="TAC"/>
              <w:rPr>
                <w:rFonts w:cs="Arial"/>
                <w:lang w:eastAsia="ko-KR"/>
              </w:rPr>
            </w:pPr>
            <w:r>
              <w:rPr>
                <w:rFonts w:cs="Arial"/>
                <w:lang w:eastAsia="ja-JP"/>
              </w:rPr>
              <w:t>(NOTE 2)</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175"/>
              <w:jc w:val="center"/>
              <w:rPr>
                <w:rFonts w:cs="Arial"/>
                <w:lang w:eastAsia="ko-KR"/>
              </w:rPr>
            </w:pPr>
            <w:r>
              <w:rPr>
                <w:rFonts w:cs="Arial"/>
                <w:lang w:eastAsia="ko-KR"/>
              </w:rPr>
              <w:t>1427</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33"/>
              <w:jc w:val="center"/>
              <w:rPr>
                <w:rFonts w:cs="Arial"/>
                <w:lang w:eastAsia="ko-KR"/>
              </w:rPr>
            </w:pPr>
            <w:r>
              <w:rPr>
                <w:rFonts w:cs="Arial"/>
                <w:lang w:eastAsia="ko-KR"/>
              </w:rPr>
              <w:t>70316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tabs>
                <w:tab w:val="center" w:pos="680"/>
                <w:tab w:val="right" w:pos="1361"/>
              </w:tabs>
              <w:rPr>
                <w:rFonts w:cs="Arial"/>
                <w:lang w:eastAsia="ko-KR"/>
              </w:rPr>
            </w:pPr>
            <w:r>
              <w:rPr>
                <w:rFonts w:cs="Arial"/>
                <w:lang w:eastAsia="ko-KR"/>
              </w:rPr>
              <w:t xml:space="preserve">70316 - </w:t>
            </w:r>
            <w:r>
              <w:rPr>
                <w:rFonts w:cs="Arial"/>
                <w:lang w:eastAsia="ko-KR"/>
              </w:rPr>
              <w:tab/>
              <w:t>70365</w:t>
            </w:r>
          </w:p>
        </w:tc>
        <w:tc>
          <w:tcPr>
            <w:tcW w:w="4391" w:type="dxa"/>
            <w:gridSpan w:val="5"/>
            <w:tcBorders>
              <w:top w:val="single" w:sz="4" w:space="0" w:color="auto"/>
              <w:left w:val="single" w:sz="4" w:space="0" w:color="auto"/>
              <w:bottom w:val="single" w:sz="4" w:space="0" w:color="auto"/>
              <w:right w:val="single" w:sz="4" w:space="0" w:color="auto"/>
            </w:tcBorders>
          </w:tcPr>
          <w:p w:rsidR="007E0E98" w:rsidRDefault="007E0E98">
            <w:pPr>
              <w:pStyle w:val="TAC"/>
              <w:rPr>
                <w:rFonts w:cs="Arial"/>
                <w:lang w:eastAsia="ko-KR"/>
              </w:rPr>
            </w:pPr>
            <w:r>
              <w:rPr>
                <w:rFonts w:cs="Arial"/>
                <w:lang w:eastAsia="ko-KR"/>
              </w:rPr>
              <w:t>N/A</w:t>
            </w:r>
          </w:p>
          <w:p w:rsidR="007E0E98" w:rsidRDefault="007E0E98">
            <w:pPr>
              <w:pStyle w:val="TAC"/>
              <w:rPr>
                <w:rFonts w:cs="Arial"/>
                <w:lang w:eastAsia="ko-KR"/>
              </w:rPr>
            </w:pPr>
          </w:p>
        </w:tc>
      </w:tr>
      <w:tr w:rsidR="007E0E98" w:rsidTr="00C37AEA">
        <w:tc>
          <w:tcPr>
            <w:tcW w:w="106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lang w:eastAsia="ko-KR"/>
              </w:rPr>
              <w:t>85</w:t>
            </w:r>
          </w:p>
        </w:tc>
        <w:tc>
          <w:tcPr>
            <w:tcW w:w="135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175"/>
              <w:jc w:val="center"/>
              <w:rPr>
                <w:rFonts w:cs="Arial"/>
                <w:lang w:eastAsia="ko-KR"/>
              </w:rPr>
            </w:pPr>
            <w:r>
              <w:rPr>
                <w:lang w:eastAsia="ko-KR"/>
              </w:rPr>
              <w:t>728</w:t>
            </w:r>
          </w:p>
        </w:tc>
        <w:tc>
          <w:tcPr>
            <w:tcW w:w="1245" w:type="dxa"/>
            <w:tcBorders>
              <w:top w:val="single" w:sz="4" w:space="0" w:color="auto"/>
              <w:left w:val="single" w:sz="4" w:space="0" w:color="auto"/>
              <w:bottom w:val="single" w:sz="4" w:space="0" w:color="auto"/>
              <w:right w:val="single" w:sz="4" w:space="0" w:color="auto"/>
            </w:tcBorders>
            <w:hideMark/>
          </w:tcPr>
          <w:p w:rsidR="007E0E98" w:rsidRDefault="007E0E98">
            <w:pPr>
              <w:pStyle w:val="TAR"/>
              <w:ind w:right="33"/>
              <w:jc w:val="center"/>
              <w:rPr>
                <w:rFonts w:cs="Arial"/>
                <w:lang w:eastAsia="ko-KR"/>
              </w:rPr>
            </w:pPr>
            <w:r>
              <w:rPr>
                <w:lang w:eastAsia="ko-KR"/>
              </w:rPr>
              <w:t>70366</w:t>
            </w:r>
          </w:p>
        </w:tc>
        <w:tc>
          <w:tcPr>
            <w:tcW w:w="1571" w:type="dxa"/>
            <w:tcBorders>
              <w:top w:val="single" w:sz="4" w:space="0" w:color="auto"/>
              <w:left w:val="single" w:sz="4" w:space="0" w:color="auto"/>
              <w:bottom w:val="single" w:sz="4" w:space="0" w:color="auto"/>
              <w:right w:val="single" w:sz="4" w:space="0" w:color="auto"/>
            </w:tcBorders>
            <w:hideMark/>
          </w:tcPr>
          <w:p w:rsidR="007E0E98" w:rsidRDefault="007E0E98">
            <w:pPr>
              <w:pStyle w:val="TAC"/>
              <w:tabs>
                <w:tab w:val="center" w:pos="680"/>
                <w:tab w:val="right" w:pos="1361"/>
              </w:tabs>
              <w:rPr>
                <w:rFonts w:cs="Arial"/>
                <w:lang w:eastAsia="ko-KR"/>
              </w:rPr>
            </w:pPr>
            <w:r>
              <w:rPr>
                <w:lang w:eastAsia="ko-KR"/>
              </w:rPr>
              <w:t>70366 - 70545</w:t>
            </w:r>
          </w:p>
        </w:tc>
        <w:tc>
          <w:tcPr>
            <w:tcW w:w="1463"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698</w:t>
            </w:r>
          </w:p>
        </w:tc>
        <w:tc>
          <w:tcPr>
            <w:tcW w:w="1464" w:type="dxa"/>
            <w:gridSpan w:val="3"/>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ja-JP"/>
              </w:rPr>
              <w:t>134002</w:t>
            </w:r>
          </w:p>
        </w:tc>
        <w:tc>
          <w:tcPr>
            <w:tcW w:w="1464"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lang w:eastAsia="ko-KR"/>
              </w:rPr>
            </w:pPr>
            <w:r>
              <w:rPr>
                <w:rFonts w:cs="Arial"/>
                <w:lang w:eastAsia="ko-KR"/>
              </w:rPr>
              <w:t>134002 - 134181</w:t>
            </w:r>
          </w:p>
        </w:tc>
      </w:tr>
      <w:tr w:rsidR="00C37AEA" w:rsidTr="00C37AEA">
        <w:trPr>
          <w:ins w:id="46" w:author="Angelow, Iwajlo (Nokia - US/Naperville)" w:date="2019-04-16T13:54:00Z"/>
        </w:trPr>
        <w:tc>
          <w:tcPr>
            <w:tcW w:w="1067"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47" w:author="Angelow, Iwajlo (Nokia - US/Naperville)" w:date="2019-04-16T13:54:00Z"/>
                <w:lang w:eastAsia="ko-KR"/>
              </w:rPr>
            </w:pPr>
            <w:ins w:id="48" w:author="Angelow, Iwajlo (Nokia - US/Naperville)" w:date="2019-04-16T13:54:00Z">
              <w:r>
                <w:rPr>
                  <w:rFonts w:cs="Arial"/>
                </w:rPr>
                <w:t>87</w:t>
              </w:r>
            </w:ins>
          </w:p>
        </w:tc>
        <w:tc>
          <w:tcPr>
            <w:tcW w:w="1355" w:type="dxa"/>
            <w:tcBorders>
              <w:top w:val="single" w:sz="4" w:space="0" w:color="auto"/>
              <w:left w:val="single" w:sz="4" w:space="0" w:color="auto"/>
              <w:bottom w:val="single" w:sz="4" w:space="0" w:color="auto"/>
              <w:right w:val="single" w:sz="4" w:space="0" w:color="auto"/>
            </w:tcBorders>
          </w:tcPr>
          <w:p w:rsidR="00C37AEA" w:rsidRDefault="00C37AEA" w:rsidP="00C37AEA">
            <w:pPr>
              <w:pStyle w:val="TAR"/>
              <w:ind w:right="175"/>
              <w:jc w:val="center"/>
              <w:rPr>
                <w:ins w:id="49" w:author="Angelow, Iwajlo (Nokia - US/Naperville)" w:date="2019-04-16T13:54:00Z"/>
                <w:lang w:eastAsia="ko-KR"/>
              </w:rPr>
            </w:pPr>
            <w:ins w:id="50" w:author="Angelow, Iwajlo (Nokia - US/Naperville)" w:date="2019-04-16T13:54:00Z">
              <w:r>
                <w:rPr>
                  <w:rFonts w:cs="Arial"/>
                </w:rPr>
                <w:t>420</w:t>
              </w:r>
            </w:ins>
          </w:p>
        </w:tc>
        <w:tc>
          <w:tcPr>
            <w:tcW w:w="12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R"/>
              <w:ind w:right="33"/>
              <w:jc w:val="center"/>
              <w:rPr>
                <w:ins w:id="51" w:author="Angelow, Iwajlo (Nokia - US/Naperville)" w:date="2019-04-16T13:54:00Z"/>
                <w:lang w:eastAsia="ko-KR"/>
              </w:rPr>
            </w:pPr>
            <w:ins w:id="52" w:author="Angelow, Iwajlo (Nokia - US/Naperville)" w:date="2019-04-16T13:54:00Z">
              <w:r>
                <w:rPr>
                  <w:rFonts w:cs="Arial"/>
                </w:rPr>
                <w:t>70546</w:t>
              </w:r>
            </w:ins>
          </w:p>
        </w:tc>
        <w:tc>
          <w:tcPr>
            <w:tcW w:w="157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tabs>
                <w:tab w:val="center" w:pos="680"/>
                <w:tab w:val="right" w:pos="1361"/>
              </w:tabs>
              <w:rPr>
                <w:ins w:id="53" w:author="Angelow, Iwajlo (Nokia - US/Naperville)" w:date="2019-04-16T13:54:00Z"/>
                <w:lang w:eastAsia="ko-KR"/>
              </w:rPr>
            </w:pPr>
            <w:ins w:id="54" w:author="Angelow, Iwajlo (Nokia - US/Naperville)" w:date="2019-04-16T13:54:00Z">
              <w:r>
                <w:rPr>
                  <w:rFonts w:cs="Arial"/>
                </w:rPr>
                <w:t>70546 - 70595</w:t>
              </w:r>
            </w:ins>
          </w:p>
        </w:tc>
        <w:tc>
          <w:tcPr>
            <w:tcW w:w="1463"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55" w:author="Angelow, Iwajlo (Nokia - US/Naperville)" w:date="2019-04-16T13:54:00Z"/>
                <w:rFonts w:cs="Arial"/>
                <w:lang w:eastAsia="ko-KR"/>
              </w:rPr>
            </w:pPr>
            <w:ins w:id="56" w:author="Angelow, Iwajlo (Nokia - US/Naperville)" w:date="2019-04-16T13:54:00Z">
              <w:r>
                <w:rPr>
                  <w:rFonts w:cs="Arial"/>
                </w:rPr>
                <w:t>410</w:t>
              </w:r>
            </w:ins>
          </w:p>
        </w:tc>
        <w:tc>
          <w:tcPr>
            <w:tcW w:w="1464" w:type="dxa"/>
            <w:gridSpan w:val="3"/>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57" w:author="Angelow, Iwajlo (Nokia - US/Naperville)" w:date="2019-04-16T13:54:00Z"/>
                <w:rFonts w:cs="Arial"/>
                <w:lang w:eastAsia="ja-JP"/>
              </w:rPr>
            </w:pPr>
            <w:ins w:id="58" w:author="Angelow, Iwajlo (Nokia - US/Naperville)" w:date="2019-04-16T13:54:00Z">
              <w:r>
                <w:rPr>
                  <w:rFonts w:cs="Arial"/>
                  <w:lang w:eastAsia="ja-JP"/>
                </w:rPr>
                <w:t>134182</w:t>
              </w:r>
            </w:ins>
          </w:p>
        </w:tc>
        <w:tc>
          <w:tcPr>
            <w:tcW w:w="146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59" w:author="Angelow, Iwajlo (Nokia - US/Naperville)" w:date="2019-04-16T13:54:00Z"/>
                <w:rFonts w:cs="Arial"/>
                <w:lang w:eastAsia="ko-KR"/>
              </w:rPr>
            </w:pPr>
            <w:ins w:id="60" w:author="Angelow, Iwajlo (Nokia - US/Naperville)" w:date="2019-04-16T13:54:00Z">
              <w:r>
                <w:rPr>
                  <w:rFonts w:cs="Arial"/>
                </w:rPr>
                <w:t>134182 - 134231</w:t>
              </w:r>
            </w:ins>
          </w:p>
        </w:tc>
      </w:tr>
      <w:tr w:rsidR="00C37AEA" w:rsidTr="00C37AEA">
        <w:trPr>
          <w:ins w:id="61" w:author="Angelow, Iwajlo (Nokia - US/Naperville)" w:date="2019-04-16T13:54:00Z"/>
        </w:trPr>
        <w:tc>
          <w:tcPr>
            <w:tcW w:w="1067"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62" w:author="Angelow, Iwajlo (Nokia - US/Naperville)" w:date="2019-04-16T13:54:00Z"/>
                <w:lang w:eastAsia="ko-KR"/>
              </w:rPr>
            </w:pPr>
            <w:ins w:id="63" w:author="Angelow, Iwajlo (Nokia - US/Naperville)" w:date="2019-04-16T13:54:00Z">
              <w:r>
                <w:rPr>
                  <w:rFonts w:cs="Arial"/>
                </w:rPr>
                <w:t>88</w:t>
              </w:r>
            </w:ins>
          </w:p>
        </w:tc>
        <w:tc>
          <w:tcPr>
            <w:tcW w:w="1355" w:type="dxa"/>
            <w:tcBorders>
              <w:top w:val="single" w:sz="4" w:space="0" w:color="auto"/>
              <w:left w:val="single" w:sz="4" w:space="0" w:color="auto"/>
              <w:bottom w:val="single" w:sz="4" w:space="0" w:color="auto"/>
              <w:right w:val="single" w:sz="4" w:space="0" w:color="auto"/>
            </w:tcBorders>
          </w:tcPr>
          <w:p w:rsidR="00C37AEA" w:rsidRDefault="00C37AEA" w:rsidP="00C37AEA">
            <w:pPr>
              <w:pStyle w:val="TAR"/>
              <w:ind w:right="175"/>
              <w:jc w:val="center"/>
              <w:rPr>
                <w:ins w:id="64" w:author="Angelow, Iwajlo (Nokia - US/Naperville)" w:date="2019-04-16T13:54:00Z"/>
                <w:lang w:eastAsia="ko-KR"/>
              </w:rPr>
            </w:pPr>
            <w:ins w:id="65" w:author="Angelow, Iwajlo (Nokia - US/Naperville)" w:date="2019-04-16T13:54:00Z">
              <w:r>
                <w:rPr>
                  <w:rFonts w:cs="Arial"/>
                </w:rPr>
                <w:t>422</w:t>
              </w:r>
            </w:ins>
          </w:p>
        </w:tc>
        <w:tc>
          <w:tcPr>
            <w:tcW w:w="12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R"/>
              <w:ind w:right="33"/>
              <w:jc w:val="center"/>
              <w:rPr>
                <w:ins w:id="66" w:author="Angelow, Iwajlo (Nokia - US/Naperville)" w:date="2019-04-16T13:54:00Z"/>
                <w:lang w:eastAsia="ko-KR"/>
              </w:rPr>
            </w:pPr>
            <w:ins w:id="67" w:author="Angelow, Iwajlo (Nokia - US/Naperville)" w:date="2019-04-16T13:54:00Z">
              <w:r>
                <w:rPr>
                  <w:rFonts w:cs="Arial"/>
                </w:rPr>
                <w:t>70596</w:t>
              </w:r>
            </w:ins>
          </w:p>
        </w:tc>
        <w:tc>
          <w:tcPr>
            <w:tcW w:w="157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tabs>
                <w:tab w:val="center" w:pos="680"/>
                <w:tab w:val="right" w:pos="1361"/>
              </w:tabs>
              <w:rPr>
                <w:ins w:id="68" w:author="Angelow, Iwajlo (Nokia - US/Naperville)" w:date="2019-04-16T13:54:00Z"/>
                <w:lang w:eastAsia="ko-KR"/>
              </w:rPr>
            </w:pPr>
            <w:ins w:id="69" w:author="Angelow, Iwajlo (Nokia - US/Naperville)" w:date="2019-04-16T13:54:00Z">
              <w:r>
                <w:rPr>
                  <w:rFonts w:cs="Arial"/>
                </w:rPr>
                <w:t>70596 - 70645</w:t>
              </w:r>
            </w:ins>
          </w:p>
        </w:tc>
        <w:tc>
          <w:tcPr>
            <w:tcW w:w="1463"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70" w:author="Angelow, Iwajlo (Nokia - US/Naperville)" w:date="2019-04-16T13:54:00Z"/>
                <w:rFonts w:cs="Arial"/>
                <w:lang w:eastAsia="ko-KR"/>
              </w:rPr>
            </w:pPr>
            <w:ins w:id="71" w:author="Angelow, Iwajlo (Nokia - US/Naperville)" w:date="2019-04-16T13:54:00Z">
              <w:r>
                <w:rPr>
                  <w:rFonts w:cs="Arial"/>
                </w:rPr>
                <w:t>412</w:t>
              </w:r>
            </w:ins>
          </w:p>
        </w:tc>
        <w:tc>
          <w:tcPr>
            <w:tcW w:w="1464" w:type="dxa"/>
            <w:gridSpan w:val="3"/>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72" w:author="Angelow, Iwajlo (Nokia - US/Naperville)" w:date="2019-04-16T13:54:00Z"/>
                <w:rFonts w:cs="Arial"/>
                <w:lang w:eastAsia="ja-JP"/>
              </w:rPr>
            </w:pPr>
            <w:ins w:id="73" w:author="Angelow, Iwajlo (Nokia - US/Naperville)" w:date="2019-04-16T13:54:00Z">
              <w:r>
                <w:rPr>
                  <w:rFonts w:cs="Arial"/>
                  <w:lang w:eastAsia="ja-JP"/>
                </w:rPr>
                <w:t>134232</w:t>
              </w:r>
            </w:ins>
          </w:p>
        </w:tc>
        <w:tc>
          <w:tcPr>
            <w:tcW w:w="146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74" w:author="Angelow, Iwajlo (Nokia - US/Naperville)" w:date="2019-04-16T13:54:00Z"/>
                <w:rFonts w:cs="Arial"/>
                <w:lang w:eastAsia="ko-KR"/>
              </w:rPr>
            </w:pPr>
            <w:ins w:id="75" w:author="Angelow, Iwajlo (Nokia - US/Naperville)" w:date="2019-04-16T13:54:00Z">
              <w:r>
                <w:rPr>
                  <w:rFonts w:cs="Arial"/>
                </w:rPr>
                <w:t>134232 - 134281</w:t>
              </w:r>
            </w:ins>
          </w:p>
        </w:tc>
      </w:tr>
      <w:tr w:rsidR="007E0E98" w:rsidTr="00C37AEA">
        <w:tc>
          <w:tcPr>
            <w:tcW w:w="9629" w:type="dxa"/>
            <w:gridSpan w:val="9"/>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lang w:eastAsia="ko-KR"/>
              </w:rPr>
            </w:pPr>
            <w:r>
              <w:rPr>
                <w:rFonts w:cs="Arial"/>
                <w:lang w:eastAsia="ko-KR"/>
              </w:rPr>
              <w:t xml:space="preserve">NOTE 1: </w:t>
            </w:r>
            <w:r>
              <w:rPr>
                <w:rFonts w:cs="Arial"/>
                <w:lang w:eastAsia="ko-KR"/>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7E0E98" w:rsidRDefault="007E0E98">
            <w:pPr>
              <w:pStyle w:val="TAN"/>
              <w:rPr>
                <w:rFonts w:cs="Arial"/>
                <w:lang w:eastAsia="ko-KR"/>
              </w:rPr>
            </w:pPr>
            <w:r>
              <w:rPr>
                <w:rFonts w:cs="Arial"/>
                <w:lang w:eastAsia="ko-KR"/>
              </w:rPr>
              <w:t xml:space="preserve">NOTE 2: </w:t>
            </w:r>
            <w:r>
              <w:rPr>
                <w:rFonts w:cs="Arial"/>
                <w:lang w:eastAsia="ko-KR"/>
              </w:rPr>
              <w:tab/>
              <w:t>Restricted to E-UTRA operation when carrier aggregation is configured.</w:t>
            </w:r>
          </w:p>
          <w:p w:rsidR="007E0E98" w:rsidRDefault="007E0E98">
            <w:pPr>
              <w:pStyle w:val="TAN"/>
              <w:rPr>
                <w:rFonts w:cs="Arial"/>
                <w:lang w:eastAsia="ko-KR"/>
              </w:rPr>
            </w:pPr>
            <w:r>
              <w:rPr>
                <w:rFonts w:cs="Arial"/>
                <w:lang w:eastAsia="ko-KR"/>
              </w:rPr>
              <w:t xml:space="preserve">NOTE 3: </w:t>
            </w:r>
            <w:r>
              <w:rPr>
                <w:rFonts w:cs="Arial"/>
                <w:lang w:eastAsia="ko-KR"/>
              </w:rPr>
              <w:tab/>
              <w:t>The following NDL and NUL are allowed for operation in Band 46 assuming 20MHz channel bandwidth:</w:t>
            </w:r>
            <w:r>
              <w:rPr>
                <w:rFonts w:cs="Arial"/>
                <w:lang w:eastAsia="ko-KR"/>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 And the following NDL and NUL are allowed for operation in Band 46 assuming 10MHz channel bandwidth:</w:t>
            </w:r>
          </w:p>
          <w:p w:rsidR="007E0E98" w:rsidRDefault="007E0E98">
            <w:pPr>
              <w:pStyle w:val="TAN"/>
              <w:rPr>
                <w:rFonts w:cs="Arial"/>
                <w:lang w:eastAsia="ko-KR"/>
              </w:rPr>
            </w:pPr>
            <w:r>
              <w:rPr>
                <w:rFonts w:cs="Arial"/>
                <w:lang w:eastAsia="ko-KR"/>
              </w:rPr>
              <w:tab/>
              <w:t>NDL =NUL = {n-2, n-1, n, n+1, n+2 | n = 52590 (5730 MHz), 53590 (5830 MHz)}. 10 MHz channel bandwidth shall only apply in certain regions where the absence of non 3GPP technologies can be guaranteed on a long term basis in this version of specification.</w:t>
            </w:r>
          </w:p>
          <w:p w:rsidR="007E0E98" w:rsidRDefault="007E0E98">
            <w:pPr>
              <w:pStyle w:val="TAN"/>
              <w:rPr>
                <w:rFonts w:cs="Arial"/>
                <w:lang w:eastAsia="ko-KR"/>
              </w:rPr>
            </w:pPr>
            <w:r>
              <w:rPr>
                <w:rFonts w:cs="Arial"/>
                <w:lang w:eastAsia="ko-KR"/>
              </w:rPr>
              <w:t>NOTE 4:</w:t>
            </w:r>
            <w:r>
              <w:rPr>
                <w:rFonts w:cs="Arial"/>
                <w:lang w:eastAsia="ko-KR"/>
              </w:rPr>
              <w:tab/>
              <w:t>Downlink frequency range 2180 – 2200 MHz is restricted to E-UTRA operation when carrier aggregation is configured.</w:t>
            </w:r>
          </w:p>
          <w:p w:rsidR="007E0E98" w:rsidRDefault="007E0E98">
            <w:pPr>
              <w:pStyle w:val="TAN"/>
              <w:rPr>
                <w:rFonts w:cs="Arial"/>
                <w:lang w:eastAsia="ko-KR"/>
              </w:rPr>
            </w:pPr>
            <w:r>
              <w:rPr>
                <w:rFonts w:cs="Arial"/>
                <w:lang w:eastAsia="ko-KR"/>
              </w:rPr>
              <w:t>NOTE 5:</w:t>
            </w:r>
            <w:r>
              <w:rPr>
                <w:rFonts w:cs="Arial"/>
                <w:lang w:eastAsia="ko-KR"/>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rsidR="007E0E98" w:rsidRDefault="007E0E98" w:rsidP="00B66EFC">
      <w:pPr>
        <w:rPr>
          <w:noProof/>
          <w:color w:val="0070C0"/>
        </w:rPr>
      </w:pPr>
    </w:p>
    <w:p w:rsidR="00B66EFC" w:rsidRDefault="00B66EFC" w:rsidP="00B66EFC">
      <w:pPr>
        <w:rPr>
          <w:noProof/>
          <w:color w:val="0070C0"/>
        </w:rPr>
      </w:pPr>
      <w:r>
        <w:rPr>
          <w:noProof/>
          <w:color w:val="0070C0"/>
        </w:rPr>
        <w:t>------------------------------------------------------------- NEXT CHANGE ------------------------------------------------------</w:t>
      </w:r>
    </w:p>
    <w:p w:rsidR="007E0E98" w:rsidRDefault="007E0E98" w:rsidP="007E0E98">
      <w:pPr>
        <w:pStyle w:val="Heading5"/>
        <w:ind w:left="0" w:firstLine="0"/>
      </w:pPr>
      <w:bookmarkStart w:id="76" w:name="_Toc5358720"/>
      <w:r>
        <w:lastRenderedPageBreak/>
        <w:t>6.6.3.5.1</w:t>
      </w:r>
      <w:r>
        <w:tab/>
        <w:t xml:space="preserve">Test requirements </w:t>
      </w:r>
      <w:r>
        <w:rPr>
          <w:lang w:eastAsia="zh-CN"/>
        </w:rPr>
        <w:t xml:space="preserve">for Wide Area BS </w:t>
      </w:r>
      <w:r>
        <w:t>(Category A)</w:t>
      </w:r>
      <w:bookmarkEnd w:id="76"/>
    </w:p>
    <w:p w:rsidR="007E0E98" w:rsidRDefault="007E0E98" w:rsidP="007E0E98">
      <w:pPr>
        <w:keepNext/>
        <w:rPr>
          <w:rFonts w:cs="v5.0.0"/>
        </w:rPr>
      </w:pPr>
      <w:r>
        <w:rPr>
          <w:rFonts w:cs="v5.0.0"/>
        </w:rPr>
        <w:t>For E-UTRA BS operating in Bands 5, 6, 8, 12, 13, 14, 17, 18, 19, 26, 27, 28, 29, 31, 44, 71, 72, 73, 85</w:t>
      </w:r>
      <w:ins w:id="77" w:author="Angelow, Iwajlo (Nokia - US/Naperville)" w:date="2019-04-16T13:54:00Z">
        <w:r w:rsidR="00C37AEA">
          <w:rPr>
            <w:rFonts w:cs="v5.0.0"/>
          </w:rPr>
          <w:t>, 87, 88</w:t>
        </w:r>
      </w:ins>
      <w:r>
        <w:rPr>
          <w:rFonts w:cs="v5.0.0"/>
        </w:rPr>
        <w:t xml:space="preserve"> emissions shall not exceed the maximum levels specified in Tables 6.6.3.5.1</w:t>
      </w:r>
      <w:r>
        <w:rPr>
          <w:rFonts w:cs="v5.0.0"/>
        </w:rPr>
        <w:noBreakHyphen/>
        <w:t>1 to 6.6.3.5.1-3.</w:t>
      </w:r>
    </w:p>
    <w:p w:rsidR="007E0E98" w:rsidRDefault="007E0E98" w:rsidP="007E0E98">
      <w:pPr>
        <w:pStyle w:val="TH"/>
        <w:rPr>
          <w:rFonts w:cs="v5.0.0"/>
        </w:rPr>
      </w:pPr>
      <w:r>
        <w:t>Table 6.6.3.5.1-1: Wide Area BS operating band unwanted emission limits for 1.4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Measurement bandwidth</w:t>
            </w:r>
            <w:r>
              <w:rPr>
                <w:rFonts w:cs="v5.0.0"/>
              </w:rPr>
              <w:t xml:space="preserve">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928" w:dyaOrig="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3pt;height:28.25pt" o:ole="" fillcolor="window">
                  <v:imagedata r:id="rId18" o:title=""/>
                </v:shape>
                <o:OLEObject Type="Embed" ProgID="Equation.3" ShapeID="_x0000_i1025" DrawAspect="Content" ObjectID="_1618397012" r:id="rId19"/>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6.6.3.5.1-2: Wide Area BS operating band unwanted emission limits for 3 MHz channel bandwidth (E</w:t>
      </w:r>
      <w:r>
        <w:noBreakHyphen/>
        <w:t>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Measurement bandwidth (Note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eastAsiaTheme="minorHAnsi" w:cs="v5.0.0"/>
                <w:szCs w:val="22"/>
              </w:rPr>
              <w:object w:dxaOrig="2856" w:dyaOrig="564">
                <v:shape id="_x0000_i1026" type="#_x0000_t75" style="width:142.7pt;height:28.25pt" o:ole="" fillcolor="window">
                  <v:imagedata r:id="rId20" o:title=""/>
                </v:shape>
                <o:OLEObject Type="Embed" ProgID="Equation.3" ShapeID="_x0000_i1026" DrawAspect="Content" ObjectID="_1618397013" r:id="rId21"/>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100 kHz</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-13.5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100 kHz</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6.05 MHz </w:t>
            </w:r>
            <w:r>
              <w:rPr>
                <w:rFonts w:cs="v5.0.0"/>
              </w:rPr>
              <w:sym w:font="Symbol" w:char="F0A3"/>
            </w:r>
            <w:r>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100 kHz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rsidR="007E0E98" w:rsidRDefault="007E0E98">
            <w:pPr>
              <w:pStyle w:val="TAN"/>
              <w:rPr>
                <w:rFonts w:cs="v5.0.0"/>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6.6.3.5.1-3: Wide Area BS operating band unwanted emission limits for 5, 10, 15 and 20 MHz channel bandwidth (E-UTRA bands &lt;1GHz)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60" w:dyaOrig="564">
                <v:shape id="_x0000_i1027" type="#_x0000_t75" style="width:138.1pt;height:28.25pt" o:ole="" fillcolor="window">
                  <v:imagedata r:id="rId22" o:title=""/>
                </v:shape>
                <o:OLEObject Type="Embed" ProgID="Equation.3" ShapeID="_x0000_i1027" DrawAspect="Content" ObjectID="_1618397014" r:id="rId23"/>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 (Note 5)</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-13dBm/100kHz.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keepNext/>
        <w:rPr>
          <w:rFonts w:cs="v5.0.0"/>
        </w:rPr>
      </w:pPr>
      <w:r>
        <w:rPr>
          <w:rFonts w:cs="v5.0.0"/>
        </w:rPr>
        <w:lastRenderedPageBreak/>
        <w:t xml:space="preserve">For E-UTRA BS operating in Bands 1, 2, 3, 4, 7, 9, 10, 11, 21, 23, 24, 25, 30, 32, 33, 34, 35, 36, 37, 38, 39, 40, 41, 45, 48, 50, 65, 66, 69, 70, </w:t>
      </w:r>
      <w:r>
        <w:rPr>
          <w:rFonts w:cs="v5.0.0"/>
          <w:lang w:eastAsia="ja-JP"/>
        </w:rPr>
        <w:t xml:space="preserve">74, </w:t>
      </w:r>
      <w:r>
        <w:rPr>
          <w:rFonts w:cs="v5.0.0"/>
        </w:rPr>
        <w:t>75 emissions shall not exceed the maximum levels specified in Tables 6.6.3.5.1-4, 6.6.3.5.1-5 and 6.6.3.5.1-6:</w:t>
      </w:r>
    </w:p>
    <w:p w:rsidR="007E0E98" w:rsidRDefault="007E0E98" w:rsidP="007E0E98">
      <w:pPr>
        <w:keepNext/>
        <w:rPr>
          <w:rFonts w:cs="v5.0.0"/>
        </w:rPr>
      </w:pPr>
      <w:r>
        <w:rPr>
          <w:rFonts w:cs="v5.0.0"/>
        </w:rPr>
        <w:t>For E-UTRA BS operating in Bands 22, 42, 43, 52, emissions shall not exceed the maximum levels specified in Tables 6.6.3.5.1-4a, 6.6.3.5.1-5a and 6.6.3.5.1-6a:</w:t>
      </w:r>
    </w:p>
    <w:p w:rsidR="007E0E98" w:rsidRDefault="007E0E98" w:rsidP="007E0E98">
      <w:pPr>
        <w:pStyle w:val="TH"/>
        <w:rPr>
          <w:rFonts w:cs="v5.0.0"/>
        </w:rPr>
      </w:pPr>
      <w:r>
        <w:t>Table 6.6.3.5.1-4: Wide Area BS operating band unwanted emission limits for 1.4 MHz channel bandwidth (1GHz &lt; E</w:t>
      </w:r>
      <w:r>
        <w:noBreakHyphen/>
        <w:t>UTRA bands ≤ 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96" w:dyaOrig="564">
                <v:shape id="_x0000_i1028" type="#_x0000_t75" style="width:139.75pt;height:28.25pt" o:ole="" fillcolor="window">
                  <v:imagedata r:id="rId24" o:title=""/>
                </v:shape>
                <o:OLEObject Type="Embed" ProgID="Equation.3" ShapeID="_x0000_i1028" DrawAspect="Content" ObjectID="_1618397015" r:id="rId25"/>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3.3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6.6.3.5.1-4a: Wide Area BS operating band unwanted emission limits for 1.4 MHz channel bandwidth (E</w:t>
      </w:r>
      <w:r>
        <w:noBreakHyphen/>
        <w:t>UTRA bands &gt;3GHz)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96" w:dyaOrig="564">
                <v:shape id="_x0000_i1029" type="#_x0000_t75" style="width:139.75pt;height:28.25pt" o:ole="" fillcolor="window">
                  <v:imagedata r:id="rId26" o:title=""/>
                </v:shape>
                <o:OLEObject Type="Embed" ProgID="Equation.3" ShapeID="_x0000_i1029" DrawAspect="Content" ObjectID="_1618397016" r:id="rId27"/>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3.3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6.6.3.5.1-5: Wide Area BS operating band unwanted emission limits for 3 MHz channel bandwidth (1GHz &lt; E</w:t>
      </w:r>
      <w:r>
        <w:noBreakHyphen/>
        <w:t>UTRA bands ≤ 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856" w:dyaOrig="564">
                <v:shape id="_x0000_i1030" type="#_x0000_t75" style="width:142.7pt;height:28.25pt" o:ole="" fillcolor="window">
                  <v:imagedata r:id="rId20" o:title=""/>
                </v:shape>
                <o:OLEObject Type="Embed" ProgID="Equation.3" ShapeID="_x0000_i1030" DrawAspect="Content" ObjectID="_1618397017" r:id="rId28"/>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6.6.3.5.1-5a: Wide Area BS operating band unwanted emission limits for 3 MHz channel bandwidth (E</w:t>
      </w:r>
      <w:r>
        <w:noBreakHyphen/>
        <w:t>UTRA bands &gt;3GHz)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856" w:dyaOrig="564">
                <v:shape id="_x0000_i1031" type="#_x0000_t75" style="width:142.7pt;height:28.25pt" o:ole="" fillcolor="window">
                  <v:imagedata r:id="rId29" o:title=""/>
                </v:shape>
                <o:OLEObject Type="Embed" ProgID="Equation.3" ShapeID="_x0000_i1031" DrawAspect="Content" ObjectID="_1618397018" r:id="rId30"/>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6.6.3.5.1-6: Wide Area BS operating band unwanted emission limits for 5, 10, 15 and 20 MHz channel bandwidth (1GHz &lt; E-UTRA bands ≤ 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60" w:dyaOrig="564">
                <v:shape id="_x0000_i1032" type="#_x0000_t75" style="width:138.1pt;height:28.25pt" o:ole="" fillcolor="window">
                  <v:imagedata r:id="rId31" o:title=""/>
                </v:shape>
                <o:OLEObject Type="Embed" ProgID="Equation.3" ShapeID="_x0000_i1032" DrawAspect="Content" ObjectID="_1618397019" r:id="rId32"/>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 (Note 9)</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1MHz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6.6.3.5.1-6a: Wide Area BS operating band unwanted emission limits for 5, 10, 15 and 20 MHz channel bandwidth (E-UTRA bands &gt;3GHz) for Category 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60" w:dyaOrig="564">
                <v:shape id="_x0000_i1033" type="#_x0000_t75" style="width:138.1pt;height:28.25pt" o:ole="" fillcolor="window">
                  <v:imagedata r:id="rId33" o:title=""/>
                </v:shape>
                <o:OLEObject Type="Embed" ProgID="Equation.3" ShapeID="_x0000_i1033" DrawAspect="Content" ObjectID="_1618397020" r:id="rId34"/>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 dBm (Note 9)</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1MHz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f ≥ 10MHz from both adjacent sub blocks on each side of the sub-block gap, where the test requirement within sub-block gaps shall be -13dBm/1MHz.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Heading5"/>
        <w:ind w:left="0" w:firstLine="0"/>
      </w:pPr>
      <w:bookmarkStart w:id="78" w:name="_Toc5358721"/>
      <w:r>
        <w:lastRenderedPageBreak/>
        <w:t>6.6.3.5.2</w:t>
      </w:r>
      <w:r>
        <w:tab/>
        <w:t xml:space="preserve">Test requirements </w:t>
      </w:r>
      <w:r>
        <w:rPr>
          <w:lang w:eastAsia="zh-CN"/>
        </w:rPr>
        <w:t xml:space="preserve">for Wide Area BS </w:t>
      </w:r>
      <w:r>
        <w:t>(Category B)</w:t>
      </w:r>
      <w:bookmarkEnd w:id="78"/>
    </w:p>
    <w:p w:rsidR="007E0E98" w:rsidRDefault="007E0E98" w:rsidP="007E0E98">
      <w:pPr>
        <w:keepNext/>
        <w:rPr>
          <w:rFonts w:cs="v5.0.0"/>
        </w:rPr>
      </w:pPr>
      <w:r>
        <w:rPr>
          <w:rFonts w:cs="v5.0.0"/>
        </w:rPr>
        <w:t>For Category B Operating band unwanted emissions, there are two options for the limits that may be applied regionally. Either the limits in subclause 6.6.3.5.2.1 or subclause 6.6.3.5.2.2 shall be applied.</w:t>
      </w:r>
    </w:p>
    <w:p w:rsidR="007E0E98" w:rsidRDefault="007E0E98" w:rsidP="007E0E98">
      <w:pPr>
        <w:pStyle w:val="Heading5"/>
        <w:rPr>
          <w:rFonts w:cs="v5.0.0"/>
        </w:rPr>
      </w:pPr>
      <w:bookmarkStart w:id="79" w:name="_Toc5358722"/>
      <w:r>
        <w:t>6.6.3.5.2.1</w:t>
      </w:r>
      <w:r>
        <w:tab/>
        <w:t>Category B</w:t>
      </w:r>
      <w:r>
        <w:rPr>
          <w:lang w:eastAsia="zh-CN"/>
        </w:rPr>
        <w:t xml:space="preserve"> test requirements (Option 1)</w:t>
      </w:r>
      <w:bookmarkEnd w:id="79"/>
    </w:p>
    <w:p w:rsidR="007E0E98" w:rsidRDefault="007E0E98" w:rsidP="007E0E98">
      <w:pPr>
        <w:keepNext/>
        <w:rPr>
          <w:rFonts w:cs="v5.0.0"/>
        </w:rPr>
      </w:pPr>
      <w:r>
        <w:rPr>
          <w:rFonts w:cs="v5.0.0"/>
        </w:rPr>
        <w:t>For E-UTRA BS operating in Bands 5, 8, 12, 13, 14, 17, 20, 26, 27, 28, 29, 31, 44, 67, 68, 71, 72, 73, 85</w:t>
      </w:r>
      <w:ins w:id="80" w:author="Angelow, Iwajlo (Nokia - US/Naperville)" w:date="2019-04-16T13:55:00Z">
        <w:r w:rsidR="00C37AEA">
          <w:rPr>
            <w:rFonts w:cs="v5.0.0"/>
          </w:rPr>
          <w:t>, 87, 88</w:t>
        </w:r>
      </w:ins>
      <w:r>
        <w:rPr>
          <w:rFonts w:cs="v5.0.0"/>
        </w:rPr>
        <w:t xml:space="preserve"> emissions shall not exceed the maximum levels specified in Tables 6.6.3.5.2.1-1 to 6.6.3.5.2.1-3:</w:t>
      </w:r>
    </w:p>
    <w:p w:rsidR="007E0E98" w:rsidRDefault="007E0E98" w:rsidP="007E0E98">
      <w:pPr>
        <w:pStyle w:val="TH"/>
        <w:rPr>
          <w:rFonts w:cs="v5.0.0"/>
        </w:rPr>
      </w:pPr>
      <w:r>
        <w:t>Table 6.6.3.5.2</w:t>
      </w:r>
      <w:r>
        <w:rPr>
          <w:rFonts w:cs="v5.0.0"/>
        </w:rPr>
        <w:t>.1</w:t>
      </w:r>
      <w:r>
        <w:t>-1: Wide Area BS operating band unwanted emission limits for 1.4 MHz channel bandwidth (E</w:t>
      </w:r>
      <w:r>
        <w:noBreakHyphen/>
        <w:t>UTRA bands &lt;1GHz)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 xml:space="preserve">Test requirement </w:t>
            </w:r>
            <w:r>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Arial"/>
              </w:rPr>
            </w:pPr>
            <w:r>
              <w:rPr>
                <w:rFonts w:cs="Arial"/>
              </w:rPr>
              <w:t>Measurement bandwidth</w:t>
            </w:r>
            <w:r>
              <w:rPr>
                <w:rFonts w:cs="v5.0.0"/>
              </w:rPr>
              <w:t xml:space="preserve">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856" w:dyaOrig="564">
                <v:shape id="_x0000_i1034" type="#_x0000_t75" style="width:142.7pt;height:28.25pt" o:ole="" fillcolor="window">
                  <v:imagedata r:id="rId35" o:title=""/>
                </v:shape>
                <o:OLEObject Type="Embed" ProgID="Equation.3" ShapeID="_x0000_i1034" DrawAspect="Content" ObjectID="_1618397021" r:id="rId36"/>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-16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-16dBm/100kHz.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6.6.3.5.2</w:t>
      </w:r>
      <w:r>
        <w:rPr>
          <w:rFonts w:cs="v5.0.0"/>
        </w:rPr>
        <w:t>.1</w:t>
      </w:r>
      <w:r>
        <w:t>-2: Wide Area BS operating band unwanted emission limits for 3 MHz channel bandwidth (E</w:t>
      </w:r>
      <w:r>
        <w:noBreakHyphen/>
        <w:t>UTRA bands &lt;1GHz)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12" w:dyaOrig="564">
                <v:shape id="_x0000_i1035" type="#_x0000_t75" style="width:135.45pt;height:28.25pt" o:ole="" fillcolor="window">
                  <v:imagedata r:id="rId37" o:title=""/>
                </v:shape>
                <o:OLEObject Type="Embed" ProgID="Equation.3" ShapeID="_x0000_i1035" DrawAspect="Content" ObjectID="_1618397022" r:id="rId38"/>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-16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-16dBm/100kHz.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6.6.3.5.2</w:t>
      </w:r>
      <w:r>
        <w:rPr>
          <w:rFonts w:cs="v5.0.0"/>
        </w:rPr>
        <w:t>.1</w:t>
      </w:r>
      <w:r>
        <w:t>-3: Wide Area BS operating band unwanted emission limits for 5, 10, 15 and 20 MHz channel bandwidth (E-UTRA bands &lt;1GHz)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640" w:dyaOrig="564">
                <v:shape id="_x0000_i1036" type="#_x0000_t75" style="width:132.15pt;height:28.25pt" o:ole="" fillcolor="window">
                  <v:imagedata r:id="rId39" o:title=""/>
                </v:shape>
                <o:OLEObject Type="Embed" ProgID="Equation.3" ShapeID="_x0000_i1036" DrawAspect="Content" ObjectID="_1618397023" r:id="rId40"/>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-16 dBm (Note 9)</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-16dBm/100kHz.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keepNext/>
        <w:rPr>
          <w:rFonts w:cs="v5.0.0"/>
        </w:rPr>
      </w:pPr>
      <w:r>
        <w:rPr>
          <w:rFonts w:cs="v5.0.0"/>
        </w:rPr>
        <w:t>For E-UTRA BS operating in Bands 1, 2, 3, 4, 7, 10, 25, 30, 33, 34, 35, 36, 37, 38, 39, 40, 41, 45, 48, 50, 65, 66, 69, 70, 75 emissions shall not exceed the maximum levels specified in Tables 6.6.3.5.2.1-4, 6.6.3.5.2.1-5 and 6.6.3.5.2.1-6:</w:t>
      </w:r>
    </w:p>
    <w:p w:rsidR="007E0E98" w:rsidRDefault="007E0E98" w:rsidP="007E0E98">
      <w:pPr>
        <w:keepNext/>
        <w:rPr>
          <w:rFonts w:cs="v5.0.0"/>
        </w:rPr>
      </w:pPr>
      <w:r>
        <w:rPr>
          <w:rFonts w:cs="v5.0.0"/>
        </w:rPr>
        <w:t>For E-UTRA BS operating in Bands 22, 42, 43, 52, emissions shall not exceed the maximum levels specified in Tables 6.6.3.5.2.1-4a, 6.6.3.5.2.1-5a and 6.6.3.5.2.1-6a:</w:t>
      </w:r>
    </w:p>
    <w:p w:rsidR="007E0E98" w:rsidRDefault="007E0E98" w:rsidP="007E0E98">
      <w:pPr>
        <w:pStyle w:val="TH"/>
        <w:rPr>
          <w:rFonts w:cs="v5.0.0"/>
        </w:rPr>
      </w:pPr>
      <w:r>
        <w:t>Table 6.6.3.5.2</w:t>
      </w:r>
      <w:r>
        <w:rPr>
          <w:rFonts w:cs="v5.0.0"/>
        </w:rPr>
        <w:t>.1</w:t>
      </w:r>
      <w:r>
        <w:t>-4: Wide Area BS operating band unwanted emission limits for 1.4 MHz channel bandwidth (1GHz &lt; E</w:t>
      </w:r>
      <w:r>
        <w:noBreakHyphen/>
        <w:t>UTRA bands ≤ 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96" w:dyaOrig="564">
                <v:shape id="_x0000_i1037" type="#_x0000_t75" style="width:139.75pt;height:28.25pt" o:ole="" fillcolor="window">
                  <v:imagedata r:id="rId41" o:title=""/>
                </v:shape>
                <o:OLEObject Type="Embed" ProgID="Equation.3" ShapeID="_x0000_i1037" DrawAspect="Content" ObjectID="_1618397024" r:id="rId42"/>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3.3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6.6.3.5.2</w:t>
      </w:r>
      <w:r>
        <w:rPr>
          <w:rFonts w:cs="v5.0.0"/>
        </w:rPr>
        <w:t>.1</w:t>
      </w:r>
      <w:r>
        <w:t>-4a: Wide Area BS operating band unwanted emission limits for 1.4 MHz channel bandwidth (E</w:t>
      </w:r>
      <w:r>
        <w:noBreakHyphen/>
        <w:t>UTRA bands &gt;3GHz)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1.4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96" w:dyaOrig="564">
                <v:shape id="_x0000_i1038" type="#_x0000_t75" style="width:139.75pt;height:28.25pt" o:ole="" fillcolor="window">
                  <v:imagedata r:id="rId43" o:title=""/>
                </v:shape>
                <o:OLEObject Type="Embed" ProgID="Equation.3" ShapeID="_x0000_i1038" DrawAspect="Content" ObjectID="_1618397025" r:id="rId44"/>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 </w:t>
            </w:r>
            <w:r>
              <w:rPr>
                <w:rFonts w:cs="Arial"/>
              </w:rPr>
              <w:t xml:space="preserve">MHz </w:t>
            </w:r>
            <w:r>
              <w:rPr>
                <w:rFonts w:cs="v5.0.0"/>
              </w:rPr>
              <w:sym w:font="Symbol" w:char="F0A3"/>
            </w:r>
            <w:r>
              <w:rPr>
                <w:rFonts w:cs="v5.0.0"/>
              </w:rPr>
              <w:t xml:space="preserve"> </w:t>
            </w:r>
            <w:r>
              <w:rPr>
                <w:rFonts w:cs="v5.0.0"/>
              </w:rPr>
              <w:sym w:font="Symbol" w:char="F044"/>
            </w:r>
            <w:r>
              <w:rPr>
                <w:rFonts w:cs="v5.0.0"/>
              </w:rPr>
              <w:t>f &lt; 2.8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1.45 MHz </w:t>
            </w:r>
            <w:r>
              <w:rPr>
                <w:rFonts w:cs="v5.0.0"/>
              </w:rPr>
              <w:sym w:font="Symbol" w:char="F0A3"/>
            </w:r>
            <w:r>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-9.2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2.8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3.3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6.6.3.5.2</w:t>
      </w:r>
      <w:r>
        <w:rPr>
          <w:rFonts w:cs="v5.0.0"/>
        </w:rPr>
        <w:t>.1</w:t>
      </w:r>
      <w:r>
        <w:t>-5: Wide Area BS operating band unwanted emission limits for 3 MHz channel bandwidth (1GHz &lt; E</w:t>
      </w:r>
      <w:r>
        <w:noBreakHyphen/>
        <w:t>UTRA bands ≤ 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844" w:dyaOrig="564">
                <v:shape id="_x0000_i1039" type="#_x0000_t75" style="width:142.35pt;height:28.25pt" o:ole="" fillcolor="window">
                  <v:imagedata r:id="rId45" o:title=""/>
                </v:shape>
                <o:OLEObject Type="Embed" ProgID="Equation.3" ShapeID="_x0000_i1039" DrawAspect="Content" ObjectID="_1618397026" r:id="rId46"/>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w:t>
            </w:r>
            <w:r>
              <w:rPr>
                <w:rFonts w:cs="v5.0.0"/>
              </w:rPr>
              <w:t xml:space="preserve"> </w:t>
            </w:r>
            <w:r>
              <w:rPr>
                <w:rFonts w:cs="Arial"/>
              </w:rPr>
              <w:t>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6.6.3.5.2</w:t>
      </w:r>
      <w:r>
        <w:rPr>
          <w:rFonts w:cs="v5.0.0"/>
        </w:rPr>
        <w:t>.1</w:t>
      </w:r>
      <w:r>
        <w:t>-5a: Wide Area BS operating band unwanted emission limits for 3 MHz channel bandwidth (E</w:t>
      </w:r>
      <w:r>
        <w:noBreakHyphen/>
        <w:t>UTRA bands &gt;3GHz)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3 MHz</w:t>
            </w:r>
          </w:p>
        </w:tc>
        <w:tc>
          <w:tcPr>
            <w:tcW w:w="2976"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844" w:dyaOrig="564">
                <v:shape id="_x0000_i1040" type="#_x0000_t75" style="width:142.35pt;height:28.25pt" o:ole="" fillcolor="window">
                  <v:imagedata r:id="rId47" o:title=""/>
                </v:shape>
                <o:OLEObject Type="Embed" ProgID="Equation.3" ShapeID="_x0000_i1040" DrawAspect="Content" ObjectID="_1618397027" r:id="rId48"/>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 </w:t>
            </w:r>
            <w:r>
              <w:rPr>
                <w:rFonts w:cs="Arial"/>
              </w:rPr>
              <w:t xml:space="preserve">MHz </w:t>
            </w:r>
            <w:r>
              <w:rPr>
                <w:rFonts w:cs="v5.0.0"/>
              </w:rPr>
              <w:sym w:font="Symbol" w:char="F0A3"/>
            </w:r>
            <w:r>
              <w:rPr>
                <w:rFonts w:cs="v5.0.0"/>
              </w:rPr>
              <w:t xml:space="preserve"> </w:t>
            </w:r>
            <w:r>
              <w:rPr>
                <w:rFonts w:cs="v5.0.0"/>
              </w:rPr>
              <w:sym w:font="Symbol" w:char="F044"/>
            </w:r>
            <w:r>
              <w:rPr>
                <w:rFonts w:cs="v5.0.0"/>
              </w:rPr>
              <w:t>f &lt; 6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3.05 MHz </w:t>
            </w:r>
            <w:r>
              <w:rPr>
                <w:rFonts w:cs="v5.0.0"/>
              </w:rPr>
              <w:sym w:font="Symbol" w:char="F0A3"/>
            </w:r>
            <w:r>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-13.2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6.5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1MHz</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t>Table 6.6.3.5.2</w:t>
      </w:r>
      <w:r>
        <w:rPr>
          <w:rFonts w:cs="v5.0.0"/>
        </w:rPr>
        <w:t>.1</w:t>
      </w:r>
      <w:r>
        <w:t>-6: Wide Area BS operating band unwanted emission limits for 5, 10, 15 and 20 MHz channel bandwidth (1GHz &lt; E-UTRA bands ≤ 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12" w:dyaOrig="564">
                <v:shape id="_x0000_i1041" type="#_x0000_t75" style="width:135.45pt;height:28.25pt" o:ole="" fillcolor="window">
                  <v:imagedata r:id="rId49" o:title=""/>
                </v:shape>
                <o:OLEObject Type="Embed" ProgID="Equation.3" ShapeID="_x0000_i1041" DrawAspect="Content" ObjectID="_1618397028" r:id="rId50"/>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-15 dBm (Note 9)</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1MHz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Arial"/>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7E0E98" w:rsidRDefault="007E0E98" w:rsidP="007E0E98">
      <w:pPr>
        <w:rPr>
          <w:rFonts w:asciiTheme="minorHAnsi" w:eastAsiaTheme="minorHAnsi" w:hAnsiTheme="minorHAnsi" w:cstheme="minorBidi"/>
          <w:sz w:val="22"/>
          <w:szCs w:val="22"/>
        </w:rPr>
      </w:pPr>
    </w:p>
    <w:p w:rsidR="007E0E98" w:rsidRDefault="007E0E98" w:rsidP="007E0E98">
      <w:pPr>
        <w:pStyle w:val="TH"/>
        <w:rPr>
          <w:rFonts w:cs="v5.0.0"/>
        </w:rPr>
      </w:pPr>
      <w:r>
        <w:lastRenderedPageBreak/>
        <w:t>Table 6.6.3.5.2</w:t>
      </w:r>
      <w:r>
        <w:rPr>
          <w:rFonts w:cs="v5.0.0"/>
        </w:rPr>
        <w:t>.1</w:t>
      </w:r>
      <w:r>
        <w:t>-6a: Wide Area BS operating band unwanted emission limits for 5, 10, 15 and 20 MHz channel bandwidth (E-UTRA bands &gt;3GHz) for Category B</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456"/>
        <w:gridCol w:w="1430"/>
      </w:tblGrid>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Arial"/>
              </w:rPr>
              <w:t xml:space="preserve">Test </w:t>
            </w:r>
            <w:r>
              <w:rPr>
                <w:rFonts w:cs="v5.0.0"/>
              </w:rPr>
              <w:t xml:space="preserve">requirement </w:t>
            </w:r>
            <w:r>
              <w:rPr>
                <w:rFonts w:cs="v5.0.0"/>
                <w:lang w:eastAsia="zh-CN"/>
              </w:rPr>
              <w:t>(Note 1, 2)</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H"/>
              <w:rPr>
                <w:rFonts w:cs="v5.0.0"/>
              </w:rPr>
            </w:pPr>
            <w:r>
              <w:rPr>
                <w:rFonts w:cs="v5.0.0"/>
              </w:rPr>
              <w:t xml:space="preserve">Measurement bandwidth </w:t>
            </w:r>
            <w:r>
              <w:rPr>
                <w:rFonts w:cs="Arial"/>
              </w:rPr>
              <w:t>(Note 6)</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7E0E98" w:rsidRDefault="007E0E98">
            <w:pPr>
              <w:pStyle w:val="TAC"/>
              <w:rPr>
                <w:rFonts w:cs="Arial"/>
              </w:rPr>
            </w:pPr>
            <w:r>
              <w:rPr>
                <w:rFonts w:eastAsiaTheme="minorHAnsi" w:cs="Arial"/>
                <w:position w:val="-28"/>
                <w:szCs w:val="22"/>
              </w:rPr>
              <w:object w:dxaOrig="2712" w:dyaOrig="564">
                <v:shape id="_x0000_i1042" type="#_x0000_t75" style="width:135.45pt;height:28.25pt" o:ole="" fillcolor="window">
                  <v:imagedata r:id="rId51" o:title=""/>
                </v:shape>
                <o:OLEObject Type="Embed" ProgID="Equation.3" ShapeID="_x0000_i1042" DrawAspect="Content" ObjectID="_1618397029" r:id="rId52"/>
              </w:objec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 </w:t>
            </w:r>
            <w:r>
              <w:rPr>
                <w:rFonts w:cs="Arial"/>
              </w:rPr>
              <w:t xml:space="preserve">MHz </w:t>
            </w:r>
            <w:r>
              <w:rPr>
                <w:rFonts w:cs="v5.0.0"/>
              </w:rPr>
              <w:sym w:font="Symbol" w:char="F0A3"/>
            </w:r>
            <w:r>
              <w:rPr>
                <w:rFonts w:cs="v5.0.0"/>
              </w:rPr>
              <w:t xml:space="preserve"> </w:t>
            </w:r>
            <w:r>
              <w:rPr>
                <w:rFonts w:cs="v5.0.0"/>
              </w:rPr>
              <w:sym w:font="Symbol" w:char="F044"/>
            </w:r>
            <w:r>
              <w:rPr>
                <w:rFonts w:cs="v5.0.0"/>
              </w:rPr>
              <w:t>f &lt;</w:t>
            </w:r>
          </w:p>
          <w:p w:rsidR="007E0E98" w:rsidRDefault="007E0E98">
            <w:pPr>
              <w:pStyle w:val="TAC"/>
              <w:rPr>
                <w:rFonts w:cs="v5.0.0"/>
              </w:rPr>
            </w:pPr>
            <w:r>
              <w:rPr>
                <w:rFonts w:cs="v5.0.0"/>
              </w:rPr>
              <w:t xml:space="preserve">min(10 MHz, </w:t>
            </w:r>
            <w:r>
              <w:rPr>
                <w:rFonts w:cs="Arial"/>
              </w:rPr>
              <w:sym w:font="Symbol" w:char="F044"/>
            </w:r>
            <w:r>
              <w:rPr>
                <w:rFonts w:cs="Arial"/>
              </w:rPr>
              <w:t>f</w:t>
            </w:r>
            <w:r>
              <w:rPr>
                <w:rFonts w:cs="Arial"/>
                <w:vertAlign w:val="subscript"/>
              </w:rPr>
              <w:t>max</w:t>
            </w:r>
            <w:r>
              <w:rPr>
                <w:rFonts w:cs="v5.0.0"/>
              </w:rPr>
              <w:t>)</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5.05 MHz </w:t>
            </w:r>
            <w:r>
              <w:rPr>
                <w:rFonts w:cs="v5.0.0"/>
              </w:rPr>
              <w:sym w:font="Symbol" w:char="F0A3"/>
            </w:r>
            <w:r>
              <w:rPr>
                <w:rFonts w:cs="v5.0.0"/>
              </w:rPr>
              <w:t xml:space="preserve"> f_offset &lt;</w:t>
            </w:r>
          </w:p>
          <w:p w:rsidR="007E0E98" w:rsidRDefault="007E0E98">
            <w:pPr>
              <w:pStyle w:val="TAC"/>
              <w:rPr>
                <w:rFonts w:cs="v5.0.0"/>
              </w:rPr>
            </w:pPr>
            <w:r>
              <w:rPr>
                <w:rFonts w:cs="v5.0.0"/>
              </w:rPr>
              <w:t>min(10.05 MHz, f_offset</w:t>
            </w:r>
            <w:r>
              <w:rPr>
                <w:rFonts w:cs="v5.0.0"/>
                <w:vertAlign w:val="subscript"/>
              </w:rPr>
              <w:t>max</w:t>
            </w:r>
            <w:r>
              <w:rPr>
                <w:rFonts w:cs="v5.0.0"/>
              </w:rPr>
              <w:t>)</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Arial"/>
              </w:rPr>
            </w:pPr>
            <w:r>
              <w:rPr>
                <w:rFonts w:cs="Arial"/>
              </w:rPr>
              <w:t xml:space="preserve">100 kHz </w:t>
            </w:r>
          </w:p>
        </w:tc>
      </w:tr>
      <w:tr w:rsidR="007E0E98" w:rsidTr="007E0E98">
        <w:trPr>
          <w:cantSplit/>
          <w:jc w:val="center"/>
        </w:trPr>
        <w:tc>
          <w:tcPr>
            <w:tcW w:w="2127"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fmax</w:t>
            </w:r>
          </w:p>
        </w:tc>
        <w:tc>
          <w:tcPr>
            <w:tcW w:w="2976"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10.5 MHz </w:t>
            </w:r>
            <w:r>
              <w:rPr>
                <w:rFonts w:cs="v5.0.0"/>
              </w:rPr>
              <w:sym w:font="Symbol" w:char="F0A3"/>
            </w:r>
            <w:r>
              <w:rPr>
                <w:rFonts w:cs="v5.0.0"/>
              </w:rPr>
              <w:t xml:space="preserve"> f_offset &lt; f_offsetmax </w:t>
            </w:r>
          </w:p>
        </w:tc>
        <w:tc>
          <w:tcPr>
            <w:tcW w:w="3455"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-15 dBm (Note 9)</w:t>
            </w:r>
          </w:p>
        </w:tc>
        <w:tc>
          <w:tcPr>
            <w:tcW w:w="1430" w:type="dxa"/>
            <w:tcBorders>
              <w:top w:val="single" w:sz="4" w:space="0" w:color="auto"/>
              <w:left w:val="single" w:sz="4" w:space="0" w:color="auto"/>
              <w:bottom w:val="single" w:sz="4" w:space="0" w:color="auto"/>
              <w:right w:val="single" w:sz="4" w:space="0" w:color="auto"/>
            </w:tcBorders>
            <w:hideMark/>
          </w:tcPr>
          <w:p w:rsidR="007E0E98" w:rsidRDefault="007E0E98">
            <w:pPr>
              <w:pStyle w:val="TAC"/>
              <w:rPr>
                <w:rFonts w:cs="v5.0.0"/>
              </w:rPr>
            </w:pPr>
            <w:r>
              <w:rPr>
                <w:rFonts w:cs="v5.0.0"/>
              </w:rPr>
              <w:t xml:space="preserve">1MHz </w:t>
            </w:r>
          </w:p>
        </w:tc>
      </w:tr>
      <w:tr w:rsidR="007E0E98" w:rsidTr="007E0E98">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rsidR="007E0E98" w:rsidRDefault="007E0E98">
            <w:pPr>
              <w:pStyle w:val="TAN"/>
              <w:rPr>
                <w:rFonts w:cs="Arial"/>
              </w:rPr>
            </w:pPr>
            <w:r>
              <w:rPr>
                <w:rFonts w:cs="Arial"/>
              </w:rPr>
              <w:t>NOTE 1:</w:t>
            </w:r>
            <w:r>
              <w:rPr>
                <w:rFonts w:cs="v5.0.0"/>
              </w:rPr>
              <w:tab/>
            </w:r>
            <w:r>
              <w:rPr>
                <w:rFonts w:cs="Arial"/>
              </w:rPr>
              <w:t xml:space="preserve">For a BS supporting non-contiguous spectrum operation within any operating band the test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rPr>
                <w:rFonts w:cs="Arial"/>
              </w:rPr>
              <w:t xml:space="preserve">. Exception is </w:t>
            </w:r>
            <w:r>
              <w:rPr>
                <w:rFonts w:ascii="Symbol" w:hAnsi="Symbol" w:cs="Arial"/>
              </w:rPr>
              <w:t></w:t>
            </w:r>
            <w:r>
              <w:rPr>
                <w:rFonts w:cs="Arial"/>
              </w:rPr>
              <w:t>f ≥ 10MHz from both adjacent sub blocks on each side of the sub-block gap, where the test requirement within sub-block gaps shall be -15dBm/1MHz.</w:t>
            </w:r>
          </w:p>
          <w:p w:rsidR="007E0E98" w:rsidRDefault="007E0E98">
            <w:pPr>
              <w:pStyle w:val="TAN"/>
              <w:rPr>
                <w:rFonts w:cs="v5.0.0"/>
              </w:rPr>
            </w:pPr>
            <w:r>
              <w:rPr>
                <w:rFonts w:cs="Arial"/>
              </w:rPr>
              <w:t xml:space="preserve">NOTE 2: </w:t>
            </w:r>
            <w:r>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rPr>
                <w:rFonts w:cs="Arial"/>
              </w:rPr>
              <w:t>or RF Bandwidth</w:t>
            </w:r>
            <w:r>
              <w:rPr>
                <w:rFonts w:cs="v5.0.0"/>
              </w:rPr>
              <w:t xml:space="preserve"> shall be scaled according to the measurement bandwidth of the near-end sub-block</w:t>
            </w:r>
            <w:r>
              <w:rPr>
                <w:rFonts w:cs="Arial"/>
              </w:rPr>
              <w:t xml:space="preserve"> or RF Bandwidth.</w:t>
            </w:r>
          </w:p>
        </w:tc>
      </w:tr>
    </w:tbl>
    <w:p w:rsidR="00B66EFC" w:rsidRDefault="00B66EFC" w:rsidP="00B66EFC">
      <w:pPr>
        <w:rPr>
          <w:noProof/>
          <w:color w:val="0070C0"/>
        </w:rPr>
      </w:pPr>
    </w:p>
    <w:p w:rsidR="00B66EFC" w:rsidRDefault="00B66EFC" w:rsidP="00B66EFC">
      <w:pPr>
        <w:rPr>
          <w:noProof/>
          <w:color w:val="0070C0"/>
        </w:rPr>
      </w:pPr>
      <w:r>
        <w:rPr>
          <w:noProof/>
          <w:color w:val="0070C0"/>
        </w:rPr>
        <w:t>------------------------------------------------------------- NEXT CHANGE ------------------------------------------------------</w:t>
      </w:r>
    </w:p>
    <w:p w:rsidR="00FA3FAE" w:rsidRDefault="00FA3FAE" w:rsidP="00FA3FAE">
      <w:pPr>
        <w:pStyle w:val="Heading5"/>
      </w:pPr>
      <w:bookmarkStart w:id="81" w:name="_Toc5358744"/>
      <w:bookmarkEnd w:id="5"/>
      <w:r>
        <w:t>6.6.4.5.4</w:t>
      </w:r>
      <w:r>
        <w:tab/>
        <w:t>Co-existence with other systems in the same geographical area</w:t>
      </w:r>
      <w:bookmarkEnd w:id="81"/>
    </w:p>
    <w:p w:rsidR="00FA3FAE" w:rsidRDefault="00FA3FAE" w:rsidP="00FA3FAE">
      <w:pPr>
        <w:pStyle w:val="H6"/>
      </w:pPr>
      <w:r>
        <w:t>6.6.4.5.4.1</w:t>
      </w:r>
      <w:r>
        <w:tab/>
        <w:t>Void</w:t>
      </w:r>
    </w:p>
    <w:p w:rsidR="00FA3FAE" w:rsidRDefault="00FA3FAE" w:rsidP="00FA3FAE">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FA3FAE" w:rsidRDefault="00FA3FAE" w:rsidP="00FA3FAE">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FA3FAE" w:rsidRDefault="00FA3FAE" w:rsidP="00FA3FAE">
      <w:pPr>
        <w:pStyle w:val="TH"/>
      </w:pPr>
      <w:r>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Change w:id="82">
          <w:tblGrid>
            <w:gridCol w:w="1302"/>
            <w:gridCol w:w="1701"/>
            <w:gridCol w:w="851"/>
            <w:gridCol w:w="1417"/>
            <w:gridCol w:w="4422"/>
          </w:tblGrid>
        </w:tblGridChange>
      </w:tblGrid>
      <w:tr w:rsidR="00FA3FAE" w:rsidTr="00C37AEA">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FA3FAE" w:rsidRDefault="00FA3FAE">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H"/>
              <w:rPr>
                <w:rFonts w:cs="Arial"/>
              </w:rPr>
            </w:pPr>
            <w:r>
              <w:rPr>
                <w:rFonts w:cs="Arial"/>
              </w:rPr>
              <w:t>Note</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E-UTRA BS operating in band 8</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lastRenderedPageBreak/>
              <w:t>PCS1900</w:t>
            </w: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v5.0.0"/>
                <w:lang w:eastAsia="zh-CN"/>
              </w:rPr>
            </w:pPr>
            <w:r>
              <w:rPr>
                <w:rFonts w:cs="v5.0.0"/>
              </w:rPr>
              <w:t xml:space="preserve">1930 </w:t>
            </w:r>
            <w:r>
              <w:rPr>
                <w:rFonts w:cs="v5.0.0"/>
              </w:rPr>
              <w:noBreakHyphen/>
              <w:t xml:space="preserve"> 1990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v5.0.0"/>
              </w:rPr>
              <w:t xml:space="preserve">This requirement does not apply to E-UTRA BS operating in frequency band 2, band 25, band 36 or band 70.  </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v5.0.0"/>
                <w:lang w:eastAsia="zh-CN"/>
              </w:rPr>
            </w:pPr>
            <w:r>
              <w:rPr>
                <w:rFonts w:cs="v5.0.0"/>
              </w:rPr>
              <w:t xml:space="preserve">1850 </w:t>
            </w:r>
            <w:r>
              <w:rPr>
                <w:rFonts w:cs="v5.0.0"/>
              </w:rPr>
              <w:noBreakHyphen/>
              <w:t xml:space="preserve"> 1910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MHz.</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rPr>
              <w:t xml:space="preserve"> applies 3 MHz below the Band 27 downlink operating band.</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I or</w:t>
            </w:r>
          </w:p>
          <w:p w:rsidR="00FA3FAE" w:rsidRDefault="00FA3FAE">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Arial"/>
                <w:lang w:eastAsia="zh-CN"/>
              </w:rPr>
            </w:pPr>
            <w:r>
              <w:rPr>
                <w:rFonts w:cs="Arial"/>
              </w:rPr>
              <w:t>1920 - 1980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II or</w:t>
            </w:r>
          </w:p>
          <w:p w:rsidR="00FA3FAE" w:rsidRDefault="00FA3FAE">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Arial"/>
                <w:lang w:eastAsia="zh-CN"/>
              </w:rPr>
            </w:pPr>
            <w:r>
              <w:rPr>
                <w:rFonts w:cs="Arial"/>
              </w:rPr>
              <w:t>1930 - 1990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Arial"/>
                <w:lang w:eastAsia="zh-CN"/>
              </w:rPr>
            </w:pPr>
            <w:r>
              <w:rPr>
                <w:rFonts w:cs="Arial"/>
              </w:rPr>
              <w:t>1850 - 1910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FA3FAE" w:rsidTr="00C37AEA">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III or</w:t>
            </w:r>
          </w:p>
          <w:p w:rsidR="00FA3FAE" w:rsidRDefault="00FA3FAE">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Arial"/>
                <w:lang w:eastAsia="zh-CN"/>
              </w:rPr>
            </w:pPr>
            <w:r>
              <w:rPr>
                <w:rFonts w:cs="Arial"/>
              </w:rPr>
              <w:t>1805 - 1880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rsidR="00FA3FAE" w:rsidRDefault="00FA3FAE">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sub-clause</w:t>
            </w:r>
            <w:r>
              <w:rPr>
                <w:rFonts w:cs="Arial"/>
                <w:lang w:eastAsia="ja-JP"/>
              </w:rPr>
              <w:t xml:space="preserve"> 6.6.4.5.3.</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IV or</w:t>
            </w:r>
          </w:p>
          <w:p w:rsidR="00FA3FAE" w:rsidRDefault="00FA3FAE">
            <w:pPr>
              <w:pStyle w:val="TAC"/>
              <w:rPr>
                <w:rFonts w:cs="Arial"/>
              </w:rPr>
            </w:pPr>
            <w:r>
              <w:rPr>
                <w:rFonts w:cs="Arial"/>
              </w:rPr>
              <w:t>E-UTRA Band 4</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V or</w:t>
            </w:r>
          </w:p>
          <w:p w:rsidR="00FA3FAE" w:rsidRDefault="00FA3FAE">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This requirement applies to E-UTRA BS operating in Band 27 for the frequency range 879-894 MHz.</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rPr>
              <w:t xml:space="preserve"> applies 3 MHz below the Band 27 downlink operating band.</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VI, XIX or</w:t>
            </w:r>
          </w:p>
          <w:p w:rsidR="00FA3FAE" w:rsidRDefault="00FA3FAE">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VII or</w:t>
            </w:r>
          </w:p>
          <w:p w:rsidR="00FA3FAE" w:rsidRDefault="00FA3FAE">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lastRenderedPageBreak/>
              <w:t>UTRA FDD Band VIII or</w:t>
            </w:r>
          </w:p>
          <w:p w:rsidR="00FA3FAE" w:rsidRDefault="00FA3FAE">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FA3FAE" w:rsidTr="00C37AEA">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UTRA FDD Band IX or</w:t>
            </w:r>
          </w:p>
          <w:p w:rsidR="00FA3FAE" w:rsidRDefault="00FA3FAE">
            <w:pPr>
              <w:pStyle w:val="TAC"/>
              <w:rPr>
                <w:rFonts w:cs="Arial"/>
                <w:lang w:eastAsia="ja-JP"/>
              </w:rPr>
            </w:pPr>
            <w:r>
              <w:rPr>
                <w:rFonts w:cs="Arial"/>
              </w:rPr>
              <w:t>E-UTRA Band 9</w:t>
            </w:r>
          </w:p>
        </w:tc>
        <w:tc>
          <w:tcPr>
            <w:tcW w:w="1701" w:type="dxa"/>
            <w:tcBorders>
              <w:top w:val="single" w:sz="2" w:space="0" w:color="auto"/>
              <w:left w:val="single" w:sz="2" w:space="0" w:color="auto"/>
              <w:bottom w:val="single" w:sz="2" w:space="0" w:color="auto"/>
              <w:right w:val="single" w:sz="2" w:space="0" w:color="auto"/>
            </w:tcBorders>
          </w:tcPr>
          <w:p w:rsidR="00FA3FAE" w:rsidRDefault="00FA3FAE">
            <w:pPr>
              <w:pStyle w:val="TAC"/>
              <w:rPr>
                <w:rFonts w:cs="Arial"/>
                <w:lang w:eastAsia="zh-CN"/>
              </w:rPr>
            </w:pPr>
            <w:r>
              <w:rPr>
                <w:rFonts w:cs="Arial"/>
              </w:rPr>
              <w:t>1844.9 - 1879.</w:t>
            </w:r>
            <w:r>
              <w:rPr>
                <w:rFonts w:cs="Arial"/>
                <w:lang w:eastAsia="ja-JP"/>
              </w:rPr>
              <w:t>9</w:t>
            </w:r>
            <w:r>
              <w:rPr>
                <w:rFonts w:cs="Arial"/>
              </w:rPr>
              <w:t xml:space="preserve"> MHz</w:t>
            </w:r>
          </w:p>
          <w:p w:rsidR="00FA3FAE" w:rsidRDefault="00FA3FA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A3FAE" w:rsidRDefault="00FA3FAE">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rsidR="00FA3FAE" w:rsidRDefault="00FA3FAE">
            <w:pPr>
              <w:pStyle w:val="TAC"/>
              <w:jc w:val="left"/>
              <w:rPr>
                <w:rFonts w:cs="Arial"/>
                <w:lang w:eastAsia="ja-JP"/>
              </w:rPr>
            </w:pPr>
          </w:p>
        </w:tc>
      </w:tr>
      <w:tr w:rsidR="00FA3FAE" w:rsidTr="00C37AEA">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FA3FAE" w:rsidRDefault="00FA3FAE">
            <w:pPr>
              <w:spacing w:after="0"/>
              <w:rPr>
                <w:rFonts w:ascii="Arial" w:eastAsiaTheme="minorHAnsi" w:hAnsi="Arial" w:cs="Arial"/>
                <w:sz w:val="18"/>
                <w:szCs w:val="22"/>
                <w:lang w:eastAsia="ja-JP"/>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rsidR="00FA3FAE" w:rsidRDefault="00FA3FAE">
            <w:pPr>
              <w:pStyle w:val="TAC"/>
              <w:rPr>
                <w:rFonts w:cs="Arial"/>
              </w:rPr>
            </w:pPr>
            <w:r>
              <w:rPr>
                <w:rFonts w:cs="Arial"/>
              </w:rPr>
              <w:t>UTRA FDD Band X or</w:t>
            </w:r>
          </w:p>
          <w:p w:rsidR="00FA3FAE" w:rsidRDefault="00FA3FAE">
            <w:pPr>
              <w:pStyle w:val="TAC"/>
              <w:rPr>
                <w:rFonts w:cs="Arial"/>
              </w:rPr>
            </w:pPr>
            <w:r>
              <w:rPr>
                <w:rFonts w:cs="Arial"/>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FA3FAE" w:rsidTr="00C37AEA">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sub-clause 6.6.4.5.3.</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 xml:space="preserve">UTRA FDD Band XI or </w:t>
            </w:r>
            <w:r>
              <w:rPr>
                <w:rFonts w:cs="Arial"/>
                <w:lang w:eastAsia="ja-JP"/>
              </w:rPr>
              <w:t>XXI</w:t>
            </w:r>
          </w:p>
          <w:p w:rsidR="00FA3FAE" w:rsidRDefault="00FA3FAE">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FDD Band XII or</w:t>
            </w:r>
          </w:p>
          <w:p w:rsidR="00FA3FAE" w:rsidRDefault="00FA3FAE">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FDD Band XIII or</w:t>
            </w:r>
          </w:p>
          <w:p w:rsidR="00FA3FAE" w:rsidRDefault="00FA3FAE">
            <w:pPr>
              <w:pStyle w:val="TAC"/>
              <w:rPr>
                <w:rFonts w:cs="Arial"/>
              </w:rPr>
            </w:pPr>
            <w:r>
              <w:rPr>
                <w:rFonts w:cs="Arial"/>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FDD Band XIV or</w:t>
            </w:r>
          </w:p>
          <w:p w:rsidR="00FA3FAE" w:rsidRDefault="00FA3FAE">
            <w:pPr>
              <w:pStyle w:val="TAC"/>
              <w:rPr>
                <w:rFonts w:cs="Arial"/>
              </w:rPr>
            </w:pPr>
            <w:r>
              <w:rPr>
                <w:rFonts w:cs="Arial"/>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FDD Band XX or</w:t>
            </w:r>
          </w:p>
          <w:p w:rsidR="00FA3FAE" w:rsidRDefault="00FA3FAE">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FDD Band XXII or</w:t>
            </w:r>
          </w:p>
          <w:p w:rsidR="00FA3FAE" w:rsidRDefault="00FA3FAE">
            <w:pPr>
              <w:pStyle w:val="TAC"/>
              <w:rPr>
                <w:rFonts w:cs="Arial"/>
              </w:rPr>
            </w:pPr>
            <w:r>
              <w:rPr>
                <w:rFonts w:cs="Arial"/>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FA3FAE" w:rsidTr="00C37AEA">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t>UTRA FDD Band XXV or</w:t>
            </w:r>
          </w:p>
          <w:p w:rsidR="00FA3FAE" w:rsidRDefault="00FA3FAE">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FA3FAE" w:rsidTr="00C37AEA">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t>UTRA FDD Band XXVI or</w:t>
            </w:r>
          </w:p>
          <w:p w:rsidR="00FA3FAE" w:rsidRDefault="00FA3FAE">
            <w:pPr>
              <w:pStyle w:val="TAC"/>
              <w:rPr>
                <w:rFonts w:cs="Arial"/>
              </w:rPr>
            </w:pPr>
            <w:r>
              <w:rPr>
                <w:rFonts w:cs="Arial"/>
              </w:rPr>
              <w:t>E-UTRA Band 26</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sub-clause 6.6.4. 5.3. For E</w:t>
            </w:r>
            <w:r>
              <w:rPr>
                <w:rFonts w:cs="Arial"/>
              </w:rPr>
              <w:noBreakHyphen/>
              <w:t>UTRA BS operating in Band 27, it</w:t>
            </w:r>
            <w:r>
              <w:rPr>
                <w:rFonts w:eastAsia="MS PGothic" w:cs="Arial"/>
                <w:kern w:val="24"/>
              </w:rPr>
              <w:t xml:space="preserve"> applies 3 MHz below the Band 27 downlink operating band.</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sub-clause 6.6.4.5.3. This requirement also applies to E-UTRA BS operating in Band 28, starting 4 MHz above the Band 28 downlink operating band</w:t>
            </w:r>
            <w:r>
              <w:rPr>
                <w:rFonts w:eastAsia="MS PGothic" w:cs="Arial"/>
                <w:kern w:val="24"/>
              </w:rPr>
              <w:t xml:space="preserve"> (Note 5)</w:t>
            </w:r>
            <w:r>
              <w:rPr>
                <w:rFonts w:cs="Arial"/>
              </w:rPr>
              <w:t>.</w:t>
            </w:r>
          </w:p>
        </w:tc>
      </w:tr>
      <w:tr w:rsidR="00FA3FAE" w:rsidTr="00C37AEA">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rsidR="00FA3FAE" w:rsidRDefault="00FA3FAE">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FA3FAE" w:rsidTr="00C37AEA">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701" w:type="dxa"/>
            <w:tcBorders>
              <w:top w:val="single" w:sz="4"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rsidR="00FA3FAE" w:rsidRDefault="00FA3FA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rsidR="00FA3FAE" w:rsidRDefault="00FA3FAE">
            <w:pPr>
              <w:pStyle w:val="TAL"/>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733MHz.</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29</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29 or 85.</w:t>
            </w:r>
          </w:p>
        </w:tc>
      </w:tr>
      <w:tr w:rsidR="00FA3FAE" w:rsidTr="00C37AEA">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theme="minorBidi"/>
                <w:sz w:val="18"/>
              </w:rPr>
            </w:pPr>
            <w:r>
              <w:rPr>
                <w:rFonts w:ascii="Arial" w:hAnsi="Arial"/>
                <w:sz w:val="18"/>
              </w:rPr>
              <w:t>E-UTRA Band 30</w:t>
            </w:r>
          </w:p>
        </w:tc>
        <w:tc>
          <w:tcPr>
            <w:tcW w:w="1701" w:type="dxa"/>
            <w:tcBorders>
              <w:top w:val="single" w:sz="2" w:space="0" w:color="auto"/>
              <w:left w:val="single" w:sz="4" w:space="0" w:color="auto"/>
              <w:bottom w:val="single" w:sz="4"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rsidR="00FA3FAE" w:rsidRDefault="00FA3FA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FA3FAE" w:rsidTr="00C37AEA">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rPr>
            </w:pPr>
          </w:p>
        </w:tc>
        <w:tc>
          <w:tcPr>
            <w:tcW w:w="1701" w:type="dxa"/>
            <w:tcBorders>
              <w:top w:val="single" w:sz="4" w:space="0" w:color="auto"/>
              <w:left w:val="single" w:sz="4" w:space="0" w:color="auto"/>
              <w:bottom w:val="single" w:sz="2"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rsidR="00FA3FAE" w:rsidRDefault="00FA3FAE">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rsidR="00FA3FAE" w:rsidRDefault="00FA3FAE">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11, 21, 32, 50, 74 or 75.</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lang w:eastAsia="zh-CN"/>
              </w:rPr>
            </w:pPr>
            <w:r>
              <w:rPr>
                <w:rFonts w:cs="Arial"/>
              </w:rPr>
              <w:t>This requirement does not apply to E-UTRA BS operating in Band 33.</w:t>
            </w:r>
            <w:r>
              <w:rPr>
                <w:rFonts w:cs="Arial"/>
                <w:lang w:eastAsia="zh-CN"/>
              </w:rPr>
              <w:t xml:space="preserve"> </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E-UTRA BS operating in Band 34.</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35.</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E-UTRA BS operating in Band 2 and 36.</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This requirement does not apply to E-UTRA BS operating in Band 38 or 69. </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lang w:eastAsia="zh-CN"/>
              </w:rPr>
            </w:pPr>
            <w:r>
              <w:rPr>
                <w:rFonts w:cs="Arial"/>
              </w:rPr>
              <w:t xml:space="preserve">This is not applicable to E-UTRA BS operating in Band </w:t>
            </w:r>
            <w:r>
              <w:rPr>
                <w:rFonts w:cs="Arial"/>
                <w:lang w:eastAsia="zh-CN"/>
              </w:rPr>
              <w:t>39.</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This is not applicable to E-UTRA BS operating in Band </w:t>
            </w:r>
            <w:r>
              <w:rPr>
                <w:rFonts w:cs="Arial"/>
                <w:lang w:eastAsia="zh-CN"/>
              </w:rPr>
              <w:t>41 or 53.</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This is not applicable to E-UTRA BS operating in Band 42, </w:t>
            </w:r>
            <w:r>
              <w:rPr>
                <w:rFonts w:cs="Arial"/>
                <w:lang w:eastAsia="zh-CN"/>
              </w:rPr>
              <w:t>43, 48 or 49.</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is not applicable to E-UTRA BS operating in Band 28 or 44</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This is not applicable to E-UTRA BS operating in Band </w:t>
            </w:r>
            <w:r>
              <w:rPr>
                <w:rFonts w:cs="Arial"/>
                <w:lang w:eastAsia="zh-CN"/>
              </w:rPr>
              <w:t>45</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A3FAE" w:rsidRDefault="00FA3FAE">
            <w:pPr>
              <w:pStyle w:val="TAC"/>
              <w:jc w:val="left"/>
              <w:rPr>
                <w:rFonts w:cs="Arial"/>
              </w:rPr>
            </w:pP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E-UTRA Band </w:t>
            </w:r>
            <w:r>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11, 21, 32, 45, 50, 51, 74, 75 or 76.</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50, 51, 75 or 76.</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is not applicable to E-UTRA BS operating in Band</w:t>
            </w:r>
            <w:r>
              <w:rPr>
                <w:rFonts w:cs="Arial"/>
                <w:lang w:eastAsia="zh-CN"/>
              </w:rPr>
              <w:t xml:space="preserve"> 42 or 52.</w:t>
            </w:r>
          </w:p>
        </w:tc>
      </w:tr>
      <w:tr w:rsidR="00FA3FAE" w:rsidTr="00C37AEA">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E-UTRA Band </w:t>
            </w:r>
            <w:r>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is not applicable to E-UTRA BS operating in Band</w:t>
            </w:r>
            <w:r>
              <w:rPr>
                <w:rFonts w:cs="Arial"/>
                <w:lang w:eastAsia="zh-CN"/>
              </w:rPr>
              <w:t xml:space="preserve"> 41 or 53.</w:t>
            </w:r>
          </w:p>
        </w:tc>
      </w:tr>
      <w:tr w:rsidR="00FA3FAE" w:rsidTr="00C37AEA">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FA3FAE" w:rsidTr="00C37AEA">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sub-clause 6.6.4.</w:t>
            </w:r>
            <w:r>
              <w:rPr>
                <w:rFonts w:cs="v5.0.0"/>
                <w:lang w:eastAsia="ja-JP"/>
              </w:rPr>
              <w:t>5.3</w:t>
            </w:r>
            <w:r>
              <w:rPr>
                <w:rFonts w:cs="v5.0.0"/>
              </w:rPr>
              <w:t>.</w:t>
            </w:r>
          </w:p>
          <w:p w:rsidR="00FA3FAE" w:rsidRDefault="00FA3FAE">
            <w:pPr>
              <w:pStyle w:val="TAC"/>
              <w:jc w:val="left"/>
              <w:rPr>
                <w:rFonts w:cs="Arial"/>
              </w:rPr>
            </w:pPr>
            <w:r>
              <w:rPr>
                <w:rFonts w:cs="Arial"/>
                <w:lang w:eastAsia="ja-JP"/>
              </w:rPr>
              <w:t xml:space="preserve">For E-UTRA BS operating in Band 1, it applies for 1980 MHz to 2010 MHz, while the rest is covered in sub-clause </w:t>
            </w:r>
            <w:r>
              <w:rPr>
                <w:rFonts w:cs="v5.0.0"/>
              </w:rPr>
              <w:t>6.6.4.</w:t>
            </w:r>
            <w:r>
              <w:rPr>
                <w:rFonts w:cs="v5.0.0"/>
                <w:lang w:eastAsia="ja-JP"/>
              </w:rPr>
              <w:t>5.3</w:t>
            </w:r>
            <w:r>
              <w:rPr>
                <w:rFonts w:cs="Arial"/>
                <w:lang w:eastAsia="ja-JP"/>
              </w:rPr>
              <w:t>.</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6.6.4.5.3. </w:t>
            </w:r>
            <w:r>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28 or 67.</w:t>
            </w:r>
          </w:p>
        </w:tc>
      </w:tr>
      <w:tr w:rsidR="00FA3FAE" w:rsidTr="00C37AEA">
        <w:trPr>
          <w:cantSplit/>
          <w:trHeight w:val="113"/>
          <w:jc w:val="center"/>
        </w:trPr>
        <w:tc>
          <w:tcPr>
            <w:tcW w:w="1302" w:type="dxa"/>
            <w:tcBorders>
              <w:top w:val="single" w:sz="4" w:space="0" w:color="auto"/>
              <w:left w:val="single" w:sz="4" w:space="0" w:color="auto"/>
              <w:bottom w:val="nil"/>
              <w:right w:val="single" w:sz="4" w:space="0" w:color="auto"/>
            </w:tcBorders>
            <w:hideMark/>
          </w:tcPr>
          <w:p w:rsidR="00FA3FAE" w:rsidRDefault="00FA3FAE">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28, or 68.</w:t>
            </w:r>
          </w:p>
        </w:tc>
      </w:tr>
      <w:tr w:rsidR="00FA3FAE" w:rsidTr="00C37AEA">
        <w:trPr>
          <w:cantSplit/>
          <w:trHeight w:val="113"/>
          <w:jc w:val="center"/>
        </w:trPr>
        <w:tc>
          <w:tcPr>
            <w:tcW w:w="1302" w:type="dxa"/>
            <w:tcBorders>
              <w:top w:val="nil"/>
              <w:left w:val="single" w:sz="4" w:space="0" w:color="auto"/>
              <w:bottom w:val="single" w:sz="4" w:space="0" w:color="auto"/>
              <w:right w:val="single" w:sz="4" w:space="0" w:color="auto"/>
            </w:tcBorders>
          </w:tcPr>
          <w:p w:rsidR="00FA3FAE" w:rsidRDefault="00FA3F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6.6.4.5.3. </w:t>
            </w:r>
            <w:r>
              <w:rPr>
                <w:rFonts w:cs="Arial"/>
              </w:rPr>
              <w:t>For E-UTRA BS operating in Band 28, it applies between 698 MHz and 703 MHz, while the rest is covered in sub-clause 6.6.4.5.3.</w:t>
            </w:r>
          </w:p>
        </w:tc>
      </w:tr>
      <w:tr w:rsidR="00FA3FAE" w:rsidTr="00C37AEA">
        <w:trPr>
          <w:cantSplit/>
          <w:trHeight w:val="113"/>
          <w:jc w:val="center"/>
        </w:trPr>
        <w:tc>
          <w:tcPr>
            <w:tcW w:w="1302" w:type="dxa"/>
            <w:tcBorders>
              <w:top w:val="nil"/>
              <w:left w:val="single" w:sz="4" w:space="0" w:color="auto"/>
              <w:bottom w:val="single" w:sz="2" w:space="0" w:color="auto"/>
              <w:right w:val="single" w:sz="4" w:space="0" w:color="auto"/>
            </w:tcBorders>
            <w:hideMark/>
          </w:tcPr>
          <w:p w:rsidR="00FA3FAE" w:rsidRDefault="00FA3FAE">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38 or 69.</w:t>
            </w:r>
          </w:p>
        </w:tc>
      </w:tr>
      <w:tr w:rsidR="00FA3FAE" w:rsidTr="00C37AEA">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rsidR="00FA3FAE" w:rsidRDefault="00FA3FAE">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2, 25 or 70</w:t>
            </w:r>
          </w:p>
        </w:tc>
      </w:tr>
      <w:tr w:rsidR="00FA3FAE" w:rsidTr="00C37AEA">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70, 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71</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71, 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t>E-UTRA Band 72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t>This requirement does not apply to E-UTRA BS operating in band 31, 72 or 73</w:t>
            </w:r>
            <w:r>
              <w:rPr>
                <w:rFonts w:cs="v5.0.0"/>
              </w:rPr>
              <w:t>.</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t>This requirement does not apply to E-UTRA BS operating in band 72</w:t>
            </w:r>
            <w:r>
              <w:rPr>
                <w:rFonts w:cs="v5.0.0"/>
              </w:rPr>
              <w:t xml:space="preserve">, </w:t>
            </w:r>
            <w:r>
              <w:t>since it is already covered by the requirement in sub-clause 6.6.4.5.3.</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rsidR="00FA3FAE" w:rsidRDefault="00FA3FAE">
            <w:pPr>
              <w:pStyle w:val="TAC"/>
              <w:rPr>
                <w:rFonts w:cs="Arial"/>
              </w:rPr>
            </w:pPr>
            <w:r>
              <w:t>E-UTRA Band 73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pPr>
            <w:r>
              <w:t xml:space="preserve">This requirement does not apply to E-UTRA BS operating in band </w:t>
            </w:r>
            <w:r>
              <w:rPr>
                <w:rFonts w:cs="Arial"/>
                <w:lang w:eastAsia="zh-CN"/>
              </w:rPr>
              <w:t>31, 72 or 73.</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pPr>
            <w:r>
              <w:t>This requirement does not apply to E-UTRA BS operating in band 73</w:t>
            </w:r>
            <w:r>
              <w:rPr>
                <w:rFonts w:cs="v5.0.0"/>
              </w:rPr>
              <w:t xml:space="preserve">, </w:t>
            </w:r>
            <w:r>
              <w:t>since it is already covered by the requirement in sub-clause 6.6.4.5.3.</w:t>
            </w:r>
          </w:p>
        </w:tc>
      </w:tr>
      <w:tr w:rsidR="00FA3FAE" w:rsidTr="00C37AEA">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FA3FAE" w:rsidTr="00C37AEA">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sub-clause 6.6.4.5.3 This requirement does not apply to BS operating in band 32, 45, 50, 51, 75 or 76.</w:t>
            </w:r>
          </w:p>
        </w:tc>
      </w:tr>
      <w:tr w:rsidR="00FA3FAE" w:rsidTr="00C37AEA">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11, 21, 32, 45, 50, 51, 74, 75 or 76.</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E-UTRA BS operating in band 50, 51, 75 or 76.</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NRband n78</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FA3FAE" w:rsidRDefault="00FA3FAE">
            <w:pPr>
              <w:pStyle w:val="TAL"/>
              <w:rPr>
                <w:rFonts w:cs="Arial"/>
              </w:rPr>
            </w:pP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v5.0.0"/>
              </w:rPr>
            </w:pPr>
            <w:r>
              <w:rPr>
                <w:rFonts w:cs="v5.0.0"/>
              </w:rPr>
              <w:t>This requirement does not apply to E-UTRA BS operating in band 3, since it is already covered by the requirement in sub-clause 6.6.4.2.</w:t>
            </w:r>
          </w:p>
          <w:p w:rsidR="00FA3FAE" w:rsidRDefault="00FA3FAE">
            <w:pPr>
              <w:pStyle w:val="TAL"/>
              <w:rPr>
                <w:rFonts w:cs="Arial"/>
              </w:rPr>
            </w:pPr>
            <w:r>
              <w:rPr>
                <w:rFonts w:cs="v5.0.0"/>
              </w:rPr>
              <w:t>For E-UTRA BS operating in band 9, it applies for 1710 MHz to 1749.9 MHz and 1784.9 MHz to 1785 MHz, while the rest is covered in sub-clause 6.6.4.2.</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6.6.4.2.</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rsidR="00FA3FAE" w:rsidRDefault="00FA3FAE">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FA3FAE" w:rsidTr="00C37AEA">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6.6.4.2.</w:t>
            </w:r>
          </w:p>
        </w:tc>
      </w:tr>
      <w:tr w:rsidR="00FA3FAE" w:rsidTr="00C37AEA">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A3FAE" w:rsidRDefault="00FA3FAE">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FA3FAE" w:rsidTr="00C37AEA">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701" w:type="dxa"/>
            <w:tcBorders>
              <w:top w:val="single" w:sz="2" w:space="0" w:color="auto"/>
              <w:left w:val="single" w:sz="4" w:space="0" w:color="auto"/>
              <w:bottom w:val="single" w:sz="2" w:space="0" w:color="auto"/>
              <w:right w:val="single" w:sz="2" w:space="0" w:color="auto"/>
            </w:tcBorders>
            <w:hideMark/>
          </w:tcPr>
          <w:p w:rsidR="00FA3FAE" w:rsidRDefault="00FA3FAE">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FA3FAE" w:rsidRDefault="00FA3FA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rPr>
              <w:t xml:space="preserve"> applies 1 MHz below the Band 29 downlink operating band (Note 6).</w:t>
            </w:r>
          </w:p>
        </w:tc>
      </w:tr>
      <w:tr w:rsidR="00FA3FAE" w:rsidTr="00C37AEA">
        <w:tblPrEx>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Change w:id="83" w:author="Angelow, Iwajlo (Nokia - US/Naperville)" w:date="2019-04-16T13:55: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Ex>
          </w:tblPrExChange>
        </w:tblPrEx>
        <w:trPr>
          <w:cantSplit/>
          <w:trHeight w:val="113"/>
          <w:jc w:val="center"/>
          <w:trPrChange w:id="84" w:author="Angelow, Iwajlo (Nokia - US/Naperville)" w:date="2019-04-16T13:55:00Z">
            <w:trPr>
              <w:cantSplit/>
              <w:trHeight w:val="113"/>
              <w:jc w:val="center"/>
            </w:trPr>
          </w:trPrChange>
        </w:trPr>
        <w:tc>
          <w:tcPr>
            <w:tcW w:w="1302" w:type="dxa"/>
            <w:tcBorders>
              <w:top w:val="single" w:sz="2" w:space="0" w:color="auto"/>
              <w:left w:val="single" w:sz="4" w:space="0" w:color="auto"/>
              <w:bottom w:val="single" w:sz="2" w:space="0" w:color="auto"/>
              <w:right w:val="single" w:sz="4" w:space="0" w:color="auto"/>
            </w:tcBorders>
            <w:hideMark/>
            <w:tcPrChange w:id="85" w:author="Angelow, Iwajlo (Nokia - US/Naperville)" w:date="2019-04-16T13:55:00Z">
              <w:tcPr>
                <w:tcW w:w="1302" w:type="dxa"/>
                <w:tcBorders>
                  <w:top w:val="single" w:sz="2" w:space="0" w:color="auto"/>
                  <w:left w:val="single" w:sz="4" w:space="0" w:color="auto"/>
                  <w:bottom w:val="single" w:sz="4" w:space="0" w:color="auto"/>
                  <w:right w:val="single" w:sz="4" w:space="0" w:color="auto"/>
                </w:tcBorders>
                <w:hideMark/>
              </w:tcPr>
            </w:tcPrChange>
          </w:tcPr>
          <w:p w:rsidR="00FA3FAE" w:rsidRDefault="00FA3FAE">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Change w:id="86" w:author="Angelow, Iwajlo (Nokia - US/Naperville)" w:date="2019-04-16T13:55:00Z">
              <w:tcPr>
                <w:tcW w:w="1701" w:type="dxa"/>
                <w:tcBorders>
                  <w:top w:val="single" w:sz="2" w:space="0" w:color="auto"/>
                  <w:left w:val="single" w:sz="4" w:space="0" w:color="auto"/>
                  <w:bottom w:val="single" w:sz="2" w:space="0" w:color="auto"/>
                  <w:right w:val="single" w:sz="2" w:space="0" w:color="auto"/>
                </w:tcBorders>
                <w:hideMark/>
              </w:tcPr>
            </w:tcPrChange>
          </w:tcPr>
          <w:p w:rsidR="00FA3FAE" w:rsidRDefault="00FA3FA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Change w:id="87" w:author="Angelow, Iwajlo (Nokia - US/Naperville)" w:date="2019-04-16T13:55:00Z">
              <w:tcPr>
                <w:tcW w:w="851" w:type="dxa"/>
                <w:tcBorders>
                  <w:top w:val="single" w:sz="2" w:space="0" w:color="auto"/>
                  <w:left w:val="single" w:sz="2" w:space="0" w:color="auto"/>
                  <w:bottom w:val="single" w:sz="2" w:space="0" w:color="auto"/>
                  <w:right w:val="single" w:sz="2" w:space="0" w:color="auto"/>
                </w:tcBorders>
                <w:hideMark/>
              </w:tcPr>
            </w:tcPrChange>
          </w:tcPr>
          <w:p w:rsidR="00FA3FAE" w:rsidRDefault="00FA3FA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Change w:id="88" w:author="Angelow, Iwajlo (Nokia - US/Naperville)" w:date="2019-04-16T13:55:00Z">
              <w:tcPr>
                <w:tcW w:w="1417" w:type="dxa"/>
                <w:tcBorders>
                  <w:top w:val="single" w:sz="2" w:space="0" w:color="auto"/>
                  <w:left w:val="single" w:sz="2" w:space="0" w:color="auto"/>
                  <w:bottom w:val="single" w:sz="2" w:space="0" w:color="auto"/>
                  <w:right w:val="single" w:sz="2" w:space="0" w:color="auto"/>
                </w:tcBorders>
                <w:hideMark/>
              </w:tcPr>
            </w:tcPrChange>
          </w:tcPr>
          <w:p w:rsidR="00FA3FAE" w:rsidRDefault="00FA3F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Change w:id="89" w:author="Angelow, Iwajlo (Nokia - US/Naperville)" w:date="2019-04-16T13:55:00Z">
              <w:tcPr>
                <w:tcW w:w="4422" w:type="dxa"/>
                <w:tcBorders>
                  <w:top w:val="single" w:sz="2" w:space="0" w:color="auto"/>
                  <w:left w:val="single" w:sz="2" w:space="0" w:color="auto"/>
                  <w:bottom w:val="single" w:sz="2" w:space="0" w:color="auto"/>
                  <w:right w:val="single" w:sz="2" w:space="0" w:color="auto"/>
                </w:tcBorders>
                <w:hideMark/>
              </w:tcPr>
            </w:tcPrChange>
          </w:tcPr>
          <w:p w:rsidR="00FA3FAE" w:rsidRDefault="00FA3FA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sub-clause 6.6.4.2. </w:t>
            </w:r>
            <w:r>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C37AEA" w:rsidTr="00C37AEA">
        <w:trPr>
          <w:cantSplit/>
          <w:trHeight w:val="113"/>
          <w:jc w:val="center"/>
          <w:ins w:id="90" w:author="Angelow, Iwajlo (Nokia - US/Naperville)" w:date="2019-04-16T13:55:00Z"/>
        </w:trPr>
        <w:tc>
          <w:tcPr>
            <w:tcW w:w="1302" w:type="dxa"/>
            <w:vMerge w:val="restart"/>
            <w:tcBorders>
              <w:top w:val="single" w:sz="2" w:space="0" w:color="auto"/>
              <w:left w:val="single" w:sz="4" w:space="0" w:color="auto"/>
              <w:right w:val="single" w:sz="4" w:space="0" w:color="auto"/>
            </w:tcBorders>
          </w:tcPr>
          <w:p w:rsidR="00C37AEA" w:rsidRDefault="00C37AEA" w:rsidP="00C37AEA">
            <w:pPr>
              <w:pStyle w:val="TAC"/>
              <w:rPr>
                <w:ins w:id="91" w:author="Angelow, Iwajlo (Nokia - US/Naperville)" w:date="2019-04-16T13:55:00Z"/>
                <w:rFonts w:eastAsia="DengXian" w:cs="v5.0.0"/>
                <w:lang w:val="sv-SE"/>
              </w:rPr>
            </w:pPr>
            <w:ins w:id="92" w:author="Angelow, Iwajlo (Nokia - US/Naperville)" w:date="2019-04-16T13:55:00Z">
              <w:r w:rsidRPr="00404F3A">
                <w:rPr>
                  <w:rFonts w:cs="Arial"/>
                </w:rPr>
                <w:t>E-UTRA Band 8</w:t>
              </w:r>
              <w:r>
                <w:rPr>
                  <w:rFonts w:cs="Arial"/>
                </w:rPr>
                <w:t>7</w:t>
              </w:r>
            </w:ins>
          </w:p>
        </w:tc>
        <w:tc>
          <w:tcPr>
            <w:tcW w:w="1701" w:type="dxa"/>
            <w:tcBorders>
              <w:top w:val="single" w:sz="2" w:space="0" w:color="auto"/>
              <w:left w:val="single" w:sz="4" w:space="0" w:color="auto"/>
              <w:bottom w:val="single" w:sz="2" w:space="0" w:color="auto"/>
              <w:right w:val="single" w:sz="2" w:space="0" w:color="auto"/>
            </w:tcBorders>
          </w:tcPr>
          <w:p w:rsidR="00C37AEA" w:rsidRDefault="00C37AEA" w:rsidP="00C37AEA">
            <w:pPr>
              <w:pStyle w:val="TAC"/>
              <w:rPr>
                <w:ins w:id="93" w:author="Angelow, Iwajlo (Nokia - US/Naperville)" w:date="2019-04-16T13:55:00Z"/>
                <w:rFonts w:cs="Arial"/>
              </w:rPr>
            </w:pPr>
            <w:ins w:id="94" w:author="Angelow, Iwajlo (Nokia - US/Naperville)" w:date="2019-04-16T13:55:00Z">
              <w:r>
                <w:rPr>
                  <w:rFonts w:cs="Arial"/>
                  <w:u w:val="single"/>
                </w:rPr>
                <w:t>420</w:t>
              </w:r>
              <w:r w:rsidRPr="00404F3A">
                <w:rPr>
                  <w:rFonts w:cs="Arial"/>
                  <w:u w:val="single"/>
                </w:rPr>
                <w:t xml:space="preserve"> - </w:t>
              </w:r>
              <w:r>
                <w:rPr>
                  <w:rFonts w:cs="Arial"/>
                  <w:u w:val="single"/>
                </w:rPr>
                <w:t>42</w:t>
              </w:r>
              <w:r w:rsidRPr="00404F3A">
                <w:rPr>
                  <w:rFonts w:cs="Arial"/>
                  <w:u w:val="single"/>
                </w:rPr>
                <w:t>5 MHz</w:t>
              </w:r>
            </w:ins>
          </w:p>
        </w:tc>
        <w:tc>
          <w:tcPr>
            <w:tcW w:w="851"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95" w:author="Angelow, Iwajlo (Nokia - US/Naperville)" w:date="2019-04-16T13:55:00Z"/>
                <w:rFonts w:cs="Arial"/>
              </w:rPr>
            </w:pPr>
            <w:ins w:id="96" w:author="Angelow, Iwajlo (Nokia - US/Naperville)" w:date="2019-04-16T13:55:00Z">
              <w:r w:rsidRPr="00404F3A">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97" w:author="Angelow, Iwajlo (Nokia - US/Naperville)" w:date="2019-04-16T13:55:00Z"/>
                <w:rFonts w:cs="Arial"/>
              </w:rPr>
            </w:pPr>
            <w:ins w:id="98" w:author="Angelow, Iwajlo (Nokia - US/Naperville)" w:date="2019-04-16T13:55: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C37AEA" w:rsidRDefault="00C37AEA" w:rsidP="00C37AEA">
            <w:pPr>
              <w:pStyle w:val="TAL"/>
              <w:rPr>
                <w:ins w:id="99" w:author="Angelow, Iwajlo (Nokia - US/Naperville)" w:date="2019-04-16T13:55:00Z"/>
                <w:rFonts w:cs="Arial"/>
              </w:rPr>
            </w:pPr>
            <w:ins w:id="100" w:author="Angelow, Iwajlo (Nokia - US/Naperville)" w:date="2019-04-16T13:55:00Z">
              <w:r w:rsidRPr="00404F3A">
                <w:rPr>
                  <w:rFonts w:cs="Arial"/>
                </w:rPr>
                <w:t xml:space="preserve">This requirement does not apply to E-UTRA BS operating in band </w:t>
              </w:r>
              <w:r>
                <w:rPr>
                  <w:rFonts w:cs="Arial"/>
                </w:rPr>
                <w:t>8</w:t>
              </w:r>
              <w:r w:rsidRPr="00404F3A">
                <w:rPr>
                  <w:rFonts w:cs="Arial"/>
                </w:rPr>
                <w:t>7</w:t>
              </w:r>
              <w:r>
                <w:rPr>
                  <w:rFonts w:cs="Arial"/>
                </w:rPr>
                <w:t xml:space="preserve"> or 88.</w:t>
              </w:r>
            </w:ins>
          </w:p>
        </w:tc>
      </w:tr>
      <w:tr w:rsidR="00C37AEA" w:rsidTr="00C37AEA">
        <w:trPr>
          <w:cantSplit/>
          <w:trHeight w:val="113"/>
          <w:jc w:val="center"/>
          <w:ins w:id="101" w:author="Angelow, Iwajlo (Nokia - US/Naperville)" w:date="2019-04-16T13:55:00Z"/>
        </w:trPr>
        <w:tc>
          <w:tcPr>
            <w:tcW w:w="1302" w:type="dxa"/>
            <w:vMerge/>
            <w:tcBorders>
              <w:left w:val="single" w:sz="4" w:space="0" w:color="auto"/>
              <w:bottom w:val="single" w:sz="2" w:space="0" w:color="auto"/>
              <w:right w:val="single" w:sz="4" w:space="0" w:color="auto"/>
            </w:tcBorders>
          </w:tcPr>
          <w:p w:rsidR="00C37AEA" w:rsidRDefault="00C37AEA" w:rsidP="00C37AEA">
            <w:pPr>
              <w:pStyle w:val="TAC"/>
              <w:rPr>
                <w:ins w:id="102" w:author="Angelow, Iwajlo (Nokia - US/Naperville)" w:date="2019-04-16T13:55: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rsidR="00C37AEA" w:rsidRDefault="00C37AEA" w:rsidP="00C37AEA">
            <w:pPr>
              <w:pStyle w:val="TAC"/>
              <w:rPr>
                <w:ins w:id="103" w:author="Angelow, Iwajlo (Nokia - US/Naperville)" w:date="2019-04-16T13:55:00Z"/>
                <w:rFonts w:cs="Arial"/>
              </w:rPr>
            </w:pPr>
            <w:ins w:id="104" w:author="Angelow, Iwajlo (Nokia - US/Naperville)" w:date="2019-04-16T13:55:00Z">
              <w:r>
                <w:rPr>
                  <w:rFonts w:cs="Arial"/>
                  <w:u w:val="single"/>
                </w:rPr>
                <w:t>410</w:t>
              </w:r>
              <w:r w:rsidRPr="00404F3A">
                <w:rPr>
                  <w:rFonts w:cs="Arial"/>
                  <w:u w:val="single"/>
                </w:rPr>
                <w:t xml:space="preserve"> – </w:t>
              </w:r>
              <w:r>
                <w:rPr>
                  <w:rFonts w:cs="Arial"/>
                  <w:u w:val="single"/>
                </w:rPr>
                <w:t>415</w:t>
              </w:r>
              <w:r w:rsidRPr="00404F3A">
                <w:rPr>
                  <w:rFonts w:cs="Arial"/>
                  <w:u w:val="single"/>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05" w:author="Angelow, Iwajlo (Nokia - US/Naperville)" w:date="2019-04-16T13:55:00Z"/>
                <w:rFonts w:cs="Arial"/>
              </w:rPr>
            </w:pPr>
            <w:ins w:id="106" w:author="Angelow, Iwajlo (Nokia - US/Naperville)" w:date="2019-04-16T13:55:00Z">
              <w:r w:rsidRPr="00404F3A">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07" w:author="Angelow, Iwajlo (Nokia - US/Naperville)" w:date="2019-04-16T13:55:00Z"/>
                <w:rFonts w:cs="Arial"/>
              </w:rPr>
            </w:pPr>
            <w:ins w:id="108" w:author="Angelow, Iwajlo (Nokia - US/Naperville)" w:date="2019-04-16T13:55:00Z">
              <w:r w:rsidRPr="00404F3A">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rsidR="00C37AEA" w:rsidRDefault="00C37AEA" w:rsidP="00C37AEA">
            <w:pPr>
              <w:pStyle w:val="TAL"/>
              <w:rPr>
                <w:ins w:id="109" w:author="Angelow, Iwajlo (Nokia - US/Naperville)" w:date="2019-04-16T13:55:00Z"/>
                <w:rFonts w:cs="Arial"/>
              </w:rPr>
            </w:pPr>
            <w:ins w:id="110" w:author="Angelow, Iwajlo (Nokia - US/Naperville)" w:date="2019-04-16T13:55:00Z">
              <w:r w:rsidRPr="00404F3A">
                <w:rPr>
                  <w:rFonts w:cs="Arial"/>
                </w:rPr>
                <w:t xml:space="preserve">This requirement does not apply to E-UTRA BS operating in band </w:t>
              </w:r>
              <w:r>
                <w:rPr>
                  <w:rFonts w:cs="Arial"/>
                </w:rPr>
                <w:t>87</w:t>
              </w:r>
              <w:r w:rsidRPr="00404F3A">
                <w:rPr>
                  <w:rFonts w:cs="Arial"/>
                </w:rPr>
                <w:t>, since it is already covered by the requirement in sub-clause 6.6.4.</w:t>
              </w:r>
            </w:ins>
            <w:ins w:id="111" w:author="Angelow, Iwajlo (Nokia - US/Naperville)" w:date="2019-04-16T13:56:00Z">
              <w:r>
                <w:rPr>
                  <w:rFonts w:cs="Arial"/>
                </w:rPr>
                <w:t>5.3</w:t>
              </w:r>
            </w:ins>
          </w:p>
        </w:tc>
      </w:tr>
      <w:tr w:rsidR="00C37AEA" w:rsidTr="00DC5069">
        <w:trPr>
          <w:cantSplit/>
          <w:trHeight w:val="113"/>
          <w:jc w:val="center"/>
          <w:ins w:id="112" w:author="Angelow, Iwajlo (Nokia - US/Naperville)" w:date="2019-04-16T13:55:00Z"/>
        </w:trPr>
        <w:tc>
          <w:tcPr>
            <w:tcW w:w="1302" w:type="dxa"/>
            <w:vMerge w:val="restart"/>
            <w:tcBorders>
              <w:top w:val="single" w:sz="2" w:space="0" w:color="auto"/>
              <w:left w:val="single" w:sz="4" w:space="0" w:color="auto"/>
              <w:right w:val="single" w:sz="4" w:space="0" w:color="auto"/>
            </w:tcBorders>
          </w:tcPr>
          <w:p w:rsidR="00C37AEA" w:rsidRDefault="00C37AEA" w:rsidP="00C37AEA">
            <w:pPr>
              <w:pStyle w:val="TAC"/>
              <w:rPr>
                <w:ins w:id="113" w:author="Angelow, Iwajlo (Nokia - US/Naperville)" w:date="2019-04-16T13:55:00Z"/>
                <w:rFonts w:eastAsia="DengXian" w:cs="v5.0.0"/>
                <w:lang w:val="sv-SE"/>
              </w:rPr>
            </w:pPr>
            <w:ins w:id="114" w:author="Angelow, Iwajlo (Nokia - US/Naperville)" w:date="2019-04-16T13:55:00Z">
              <w:r w:rsidRPr="00404F3A">
                <w:rPr>
                  <w:rFonts w:cs="Arial"/>
                </w:rPr>
                <w:t>E-UTRA Band 8</w:t>
              </w:r>
              <w:r>
                <w:rPr>
                  <w:rFonts w:cs="Arial"/>
                </w:rPr>
                <w:t>8</w:t>
              </w:r>
            </w:ins>
          </w:p>
        </w:tc>
        <w:tc>
          <w:tcPr>
            <w:tcW w:w="1701" w:type="dxa"/>
            <w:tcBorders>
              <w:top w:val="single" w:sz="2" w:space="0" w:color="auto"/>
              <w:left w:val="single" w:sz="4" w:space="0" w:color="auto"/>
              <w:bottom w:val="single" w:sz="2" w:space="0" w:color="auto"/>
              <w:right w:val="single" w:sz="2" w:space="0" w:color="auto"/>
            </w:tcBorders>
          </w:tcPr>
          <w:p w:rsidR="00C37AEA" w:rsidRDefault="00C37AEA" w:rsidP="00C37AEA">
            <w:pPr>
              <w:pStyle w:val="TAC"/>
              <w:rPr>
                <w:ins w:id="115" w:author="Angelow, Iwajlo (Nokia - US/Naperville)" w:date="2019-04-16T13:55:00Z"/>
                <w:rFonts w:cs="Arial"/>
              </w:rPr>
            </w:pPr>
            <w:ins w:id="116" w:author="Angelow, Iwajlo (Nokia - US/Naperville)" w:date="2019-04-16T13:55:00Z">
              <w:r w:rsidRPr="00404F3A">
                <w:rPr>
                  <w:rFonts w:cs="Arial" w:hint="eastAsia"/>
                  <w:lang w:eastAsia="zh-CN"/>
                </w:rPr>
                <w:t>4</w:t>
              </w:r>
              <w:r>
                <w:rPr>
                  <w:rFonts w:cs="Arial"/>
                  <w:lang w:eastAsia="zh-CN"/>
                </w:rPr>
                <w:t>22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27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17" w:author="Angelow, Iwajlo (Nokia - US/Naperville)" w:date="2019-04-16T13:55:00Z"/>
                <w:rFonts w:cs="Arial"/>
              </w:rPr>
            </w:pPr>
            <w:ins w:id="118" w:author="Angelow, Iwajlo (Nokia - US/Naperville)" w:date="2019-04-16T13:55:00Z">
              <w:r w:rsidRPr="00404F3A">
                <w:t>-52 dBm</w:t>
              </w:r>
            </w:ins>
          </w:p>
        </w:tc>
        <w:tc>
          <w:tcPr>
            <w:tcW w:w="1417"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19" w:author="Angelow, Iwajlo (Nokia - US/Naperville)" w:date="2019-04-16T13:55:00Z"/>
                <w:rFonts w:cs="Arial"/>
              </w:rPr>
            </w:pPr>
            <w:ins w:id="120" w:author="Angelow, Iwajlo (Nokia - US/Naperville)" w:date="2019-04-16T13:55:00Z">
              <w:r w:rsidRPr="00404F3A">
                <w:t>1 MHz</w:t>
              </w:r>
            </w:ins>
          </w:p>
        </w:tc>
        <w:tc>
          <w:tcPr>
            <w:tcW w:w="4422" w:type="dxa"/>
            <w:tcBorders>
              <w:top w:val="single" w:sz="2" w:space="0" w:color="auto"/>
              <w:left w:val="single" w:sz="2" w:space="0" w:color="auto"/>
              <w:bottom w:val="single" w:sz="2" w:space="0" w:color="auto"/>
              <w:right w:val="single" w:sz="2" w:space="0" w:color="auto"/>
            </w:tcBorders>
          </w:tcPr>
          <w:p w:rsidR="00C37AEA" w:rsidRDefault="00C37AEA" w:rsidP="00C37AEA">
            <w:pPr>
              <w:pStyle w:val="TAL"/>
              <w:rPr>
                <w:ins w:id="121" w:author="Angelow, Iwajlo (Nokia - US/Naperville)" w:date="2019-04-16T13:55:00Z"/>
                <w:rFonts w:cs="Arial"/>
              </w:rPr>
            </w:pPr>
            <w:ins w:id="122" w:author="Angelow, Iwajlo (Nokia - US/Naperville)" w:date="2019-04-16T13:55:00Z">
              <w:r w:rsidRPr="00404F3A">
                <w:t xml:space="preserve">This requirement does not apply to E-UTRA BS operating in band </w:t>
              </w:r>
              <w:r>
                <w:rPr>
                  <w:lang w:val="en-US"/>
                </w:rPr>
                <w:t>87</w:t>
              </w:r>
              <w:r w:rsidRPr="00404F3A">
                <w:rPr>
                  <w:lang w:val="en-US"/>
                </w:rPr>
                <w:t xml:space="preserve"> or </w:t>
              </w:r>
              <w:r>
                <w:rPr>
                  <w:lang w:val="en-US"/>
                </w:rPr>
                <w:t>88</w:t>
              </w:r>
              <w:r w:rsidRPr="00404F3A">
                <w:rPr>
                  <w:rFonts w:cs="v5.0.0"/>
                  <w:lang w:val="en-US"/>
                </w:rPr>
                <w:t>.</w:t>
              </w:r>
            </w:ins>
          </w:p>
        </w:tc>
      </w:tr>
      <w:tr w:rsidR="00C37AEA" w:rsidTr="00DC5069">
        <w:trPr>
          <w:cantSplit/>
          <w:trHeight w:val="113"/>
          <w:jc w:val="center"/>
          <w:ins w:id="123" w:author="Angelow, Iwajlo (Nokia - US/Naperville)" w:date="2019-04-16T13:55:00Z"/>
        </w:trPr>
        <w:tc>
          <w:tcPr>
            <w:tcW w:w="1302" w:type="dxa"/>
            <w:vMerge/>
            <w:tcBorders>
              <w:left w:val="single" w:sz="4" w:space="0" w:color="auto"/>
              <w:bottom w:val="single" w:sz="4" w:space="0" w:color="auto"/>
              <w:right w:val="single" w:sz="4" w:space="0" w:color="auto"/>
            </w:tcBorders>
          </w:tcPr>
          <w:p w:rsidR="00C37AEA" w:rsidRDefault="00C37AEA" w:rsidP="00C37AEA">
            <w:pPr>
              <w:pStyle w:val="TAC"/>
              <w:rPr>
                <w:ins w:id="124" w:author="Angelow, Iwajlo (Nokia - US/Naperville)" w:date="2019-04-16T13:55: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tcPr>
          <w:p w:rsidR="00C37AEA" w:rsidRDefault="00C37AEA" w:rsidP="00C37AEA">
            <w:pPr>
              <w:pStyle w:val="TAC"/>
              <w:rPr>
                <w:ins w:id="125" w:author="Angelow, Iwajlo (Nokia - US/Naperville)" w:date="2019-04-16T13:55:00Z"/>
                <w:rFonts w:cs="Arial"/>
              </w:rPr>
            </w:pPr>
            <w:ins w:id="126" w:author="Angelow, Iwajlo (Nokia - US/Naperville)" w:date="2019-04-16T13:55:00Z">
              <w:r w:rsidRPr="00404F3A">
                <w:rPr>
                  <w:rFonts w:cs="Arial" w:hint="eastAsia"/>
                  <w:lang w:eastAsia="zh-CN"/>
                </w:rPr>
                <w:t>4</w:t>
              </w:r>
              <w:r w:rsidRPr="00404F3A">
                <w:rPr>
                  <w:rFonts w:cs="Arial"/>
                  <w:lang w:val="en-US" w:eastAsia="zh-CN"/>
                </w:rPr>
                <w:t>1</w:t>
              </w:r>
              <w:r>
                <w:rPr>
                  <w:rFonts w:cs="Arial"/>
                  <w:lang w:val="en-US" w:eastAsia="zh-CN"/>
                </w:rPr>
                <w:t>2</w:t>
              </w:r>
              <w:r w:rsidRPr="00404F3A">
                <w:rPr>
                  <w:rFonts w:cs="Arial" w:hint="eastAsia"/>
                  <w:lang w:eastAsia="zh-CN"/>
                </w:rPr>
                <w:t xml:space="preserve"> -</w:t>
              </w:r>
              <w:r w:rsidRPr="00404F3A">
                <w:rPr>
                  <w:rFonts w:cs="Arial"/>
                  <w:lang w:val="en-US" w:eastAsia="zh-CN"/>
                </w:rPr>
                <w:t xml:space="preserve"> </w:t>
              </w:r>
              <w:r w:rsidRPr="00404F3A">
                <w:rPr>
                  <w:rFonts w:cs="Arial" w:hint="eastAsia"/>
                  <w:lang w:eastAsia="zh-CN"/>
                </w:rPr>
                <w:t>4</w:t>
              </w:r>
              <w:r>
                <w:rPr>
                  <w:rFonts w:cs="Arial"/>
                  <w:lang w:eastAsia="zh-CN"/>
                </w:rPr>
                <w:t>17</w:t>
              </w:r>
              <w:r w:rsidRPr="00404F3A">
                <w:rPr>
                  <w:rFonts w:cs="Arial" w:hint="eastAsia"/>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27" w:author="Angelow, Iwajlo (Nokia - US/Naperville)" w:date="2019-04-16T13:55:00Z"/>
                <w:rFonts w:cs="Arial"/>
              </w:rPr>
            </w:pPr>
            <w:ins w:id="128" w:author="Angelow, Iwajlo (Nokia - US/Naperville)" w:date="2019-04-16T13:55:00Z">
              <w:r w:rsidRPr="00404F3A">
                <w:t>-49 dBm</w:t>
              </w:r>
            </w:ins>
          </w:p>
        </w:tc>
        <w:tc>
          <w:tcPr>
            <w:tcW w:w="1417" w:type="dxa"/>
            <w:tcBorders>
              <w:top w:val="single" w:sz="2" w:space="0" w:color="auto"/>
              <w:left w:val="single" w:sz="2" w:space="0" w:color="auto"/>
              <w:bottom w:val="single" w:sz="2" w:space="0" w:color="auto"/>
              <w:right w:val="single" w:sz="2" w:space="0" w:color="auto"/>
            </w:tcBorders>
          </w:tcPr>
          <w:p w:rsidR="00C37AEA" w:rsidRDefault="00C37AEA" w:rsidP="00C37AEA">
            <w:pPr>
              <w:pStyle w:val="TAC"/>
              <w:rPr>
                <w:ins w:id="129" w:author="Angelow, Iwajlo (Nokia - US/Naperville)" w:date="2019-04-16T13:55:00Z"/>
                <w:rFonts w:cs="Arial"/>
              </w:rPr>
            </w:pPr>
            <w:ins w:id="130" w:author="Angelow, Iwajlo (Nokia - US/Naperville)" w:date="2019-04-16T13:55:00Z">
              <w:r w:rsidRPr="00404F3A">
                <w:t>1 MHz</w:t>
              </w:r>
            </w:ins>
          </w:p>
        </w:tc>
        <w:tc>
          <w:tcPr>
            <w:tcW w:w="4422" w:type="dxa"/>
            <w:tcBorders>
              <w:top w:val="single" w:sz="2" w:space="0" w:color="auto"/>
              <w:left w:val="single" w:sz="2" w:space="0" w:color="auto"/>
              <w:bottom w:val="single" w:sz="2" w:space="0" w:color="auto"/>
              <w:right w:val="single" w:sz="2" w:space="0" w:color="auto"/>
            </w:tcBorders>
          </w:tcPr>
          <w:p w:rsidR="00C37AEA" w:rsidRDefault="00C37AEA" w:rsidP="00C37AEA">
            <w:pPr>
              <w:pStyle w:val="TAL"/>
              <w:rPr>
                <w:ins w:id="131" w:author="Angelow, Iwajlo (Nokia - US/Naperville)" w:date="2019-04-16T13:55:00Z"/>
                <w:rFonts w:cs="Arial"/>
              </w:rPr>
            </w:pPr>
            <w:ins w:id="132" w:author="Angelow, Iwajlo (Nokia - US/Naperville)" w:date="2019-04-16T13:55:00Z">
              <w:r w:rsidRPr="00404F3A">
                <w:t xml:space="preserve">This requirement does not apply to E-UTRA BS operating in band </w:t>
              </w:r>
              <w:r>
                <w:t>88</w:t>
              </w:r>
              <w:r w:rsidRPr="00404F3A">
                <w:rPr>
                  <w:rFonts w:cs="v5.0.0"/>
                </w:rPr>
                <w:t xml:space="preserve">, </w:t>
              </w:r>
              <w:r w:rsidRPr="00404F3A">
                <w:t>since it is already covered by the requirement in sub-clause 6.6.4.</w:t>
              </w:r>
            </w:ins>
            <w:ins w:id="133" w:author="Angelow, Iwajlo (Nokia - US/Naperville)" w:date="2019-04-16T13:56:00Z">
              <w:r>
                <w:t>5.3</w:t>
              </w:r>
            </w:ins>
            <w:ins w:id="134" w:author="Angelow, Iwajlo (Nokia - US/Naperville)" w:date="2019-04-16T13:55:00Z">
              <w:r w:rsidRPr="00404F3A">
                <w:rPr>
                  <w:lang w:val="en-US"/>
                </w:rPr>
                <w:t>.</w:t>
              </w:r>
              <w:r w:rsidRPr="00404F3A">
                <w:rPr>
                  <w:rFonts w:cs="Arial"/>
                </w:rPr>
                <w:t xml:space="preserve"> This requirement does not apply to E-</w:t>
              </w:r>
              <w:r w:rsidRPr="00404F3A">
                <w:rPr>
                  <w:rFonts w:cs="v5.0.0"/>
                </w:rPr>
                <w:t xml:space="preserve">UTRA </w:t>
              </w:r>
              <w:r w:rsidRPr="00404F3A">
                <w:rPr>
                  <w:rFonts w:cs="Arial"/>
                </w:rPr>
                <w:t>BS operating in band</w:t>
              </w:r>
              <w:r w:rsidRPr="00404F3A">
                <w:rPr>
                  <w:rFonts w:cs="Arial" w:hint="eastAsia"/>
                  <w:lang w:eastAsia="zh-CN"/>
                </w:rPr>
                <w:t xml:space="preserve"> </w:t>
              </w:r>
              <w:r>
                <w:rPr>
                  <w:rFonts w:cs="Arial"/>
                  <w:lang w:eastAsia="zh-CN"/>
                </w:rPr>
                <w:t>8</w:t>
              </w:r>
              <w:r w:rsidRPr="00404F3A">
                <w:rPr>
                  <w:rFonts w:cs="Arial"/>
                  <w:lang w:val="en-US" w:eastAsia="zh-CN"/>
                </w:rPr>
                <w:t>7</w:t>
              </w:r>
              <w:r w:rsidRPr="00404F3A">
                <w:rPr>
                  <w:rFonts w:cs="Arial" w:hint="eastAsia"/>
                  <w:lang w:eastAsia="zh-CN"/>
                </w:rPr>
                <w:t>.</w:t>
              </w:r>
            </w:ins>
          </w:p>
        </w:tc>
      </w:tr>
    </w:tbl>
    <w:p w:rsidR="007E0E98" w:rsidRDefault="007E0E98" w:rsidP="00B66F71">
      <w:pPr>
        <w:rPr>
          <w:noProof/>
          <w:color w:val="0070C0"/>
        </w:rPr>
      </w:pPr>
    </w:p>
    <w:p w:rsidR="00CA24DF" w:rsidRDefault="00ED3767" w:rsidP="00B66F71">
      <w:pPr>
        <w:rPr>
          <w:noProof/>
          <w:color w:val="0070C0"/>
        </w:rPr>
      </w:pPr>
      <w:r>
        <w:rPr>
          <w:noProof/>
          <w:color w:val="0070C0"/>
        </w:rPr>
        <w:t>------------------------------------------------------------- NEXT CHANGE ------------------------------------------------------</w:t>
      </w:r>
    </w:p>
    <w:p w:rsidR="00FA3FAE" w:rsidRDefault="00FA3FAE" w:rsidP="00FA3FAE">
      <w:pPr>
        <w:pStyle w:val="Heading5"/>
      </w:pPr>
      <w:bookmarkStart w:id="135" w:name="_Toc5358745"/>
      <w:r>
        <w:lastRenderedPageBreak/>
        <w:t>6.6.4.5.5</w:t>
      </w:r>
      <w:r>
        <w:tab/>
        <w:t>Co-location with other base stations</w:t>
      </w:r>
      <w:bookmarkEnd w:id="135"/>
    </w:p>
    <w:p w:rsidR="00FA3FAE" w:rsidRDefault="00FA3FAE" w:rsidP="00FA3FAE">
      <w:pPr>
        <w:rPr>
          <w:rFonts w:cs="v5.0.0"/>
        </w:rPr>
      </w:pPr>
      <w:r>
        <w:rPr>
          <w:rFonts w:cs="v5.0.0"/>
        </w:rPr>
        <w:t>These requirements may be applied for the protection of other BS receivers when GSM900, DCS1800, PCS1900, GSM850, CDMA850, UTRA FDD, UTRA TDD E-UTRA and/or NR BS are co-located with an E-UTRA or NB-IoT BS.</w:t>
      </w:r>
    </w:p>
    <w:p w:rsidR="00FA3FAE" w:rsidRDefault="00FA3FAE" w:rsidP="00FA3FAE">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rsidR="00FA3FAE" w:rsidRDefault="00FA3FAE" w:rsidP="00FA3FAE">
      <w:pPr>
        <w:keepNext/>
        <w:rPr>
          <w:rFonts w:cstheme="minorBidi"/>
        </w:rPr>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FA3FAE" w:rsidRDefault="00FA3FAE" w:rsidP="00FA3FAE">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Note</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1920 - 1980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1850 - 1910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FDD Band VI, XIX or</w:t>
            </w:r>
          </w:p>
          <w:p w:rsidR="00FA3FAE" w:rsidRDefault="00FA3FAE">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FDD Band VII or E-UTRA Band 7</w:t>
            </w:r>
            <w:r>
              <w:rPr>
                <w:rFonts w:cs="v5.0.0"/>
                <w:lang w:val="sv-SE"/>
              </w:rPr>
              <w:t xml:space="preserve"> or Nrband n7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zh-CN"/>
              </w:rPr>
              <w:t xml:space="preserve">WA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50 or 75</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Arial"/>
              </w:rPr>
              <w:t>UTRA FDD Band XII or</w:t>
            </w:r>
          </w:p>
          <w:p w:rsidR="00FA3FAE" w:rsidRDefault="00FA3FAE">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Arial"/>
              </w:rPr>
              <w:t>UTRA FDD Band XIII or</w:t>
            </w:r>
          </w:p>
          <w:p w:rsidR="00FA3FAE" w:rsidRDefault="00FA3FAE">
            <w:pPr>
              <w:pStyle w:val="TAC"/>
              <w:rPr>
                <w:rFonts w:cs="v5.0.0"/>
              </w:rPr>
            </w:pPr>
            <w:r>
              <w:rPr>
                <w:rFonts w:cs="Arial"/>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Arial"/>
              </w:rPr>
              <w:t>UTRA FDD Band XIV or</w:t>
            </w:r>
          </w:p>
          <w:p w:rsidR="00FA3FAE" w:rsidRDefault="00FA3FAE">
            <w:pPr>
              <w:pStyle w:val="TAC"/>
              <w:rPr>
                <w:rFonts w:cs="v5.0.0"/>
              </w:rPr>
            </w:pPr>
            <w:r>
              <w:rPr>
                <w:rFonts w:cs="Arial"/>
              </w:rPr>
              <w:t>E-UTRA Band 14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WA UTRA FDD Band XX</w:t>
            </w:r>
            <w:r>
              <w:rPr>
                <w:rFonts w:cs="v5.0.0"/>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WA </w:t>
            </w:r>
            <w:r>
              <w:rPr>
                <w:rFonts w:cs="Arial"/>
              </w:rPr>
              <w:t>UTRA FDD Band X</w:t>
            </w:r>
            <w:r>
              <w:rPr>
                <w:rFonts w:cs="Arial"/>
                <w:lang w:eastAsia="ja-JP"/>
              </w:rPr>
              <w:t>X</w:t>
            </w:r>
            <w:r>
              <w:rPr>
                <w:rFonts w:cs="Arial"/>
              </w:rPr>
              <w:t>I or</w:t>
            </w:r>
          </w:p>
          <w:p w:rsidR="00FA3FAE" w:rsidRDefault="00FA3FAE">
            <w:pPr>
              <w:pStyle w:val="TAC"/>
              <w:rPr>
                <w:rFonts w:cs="v5.0.0"/>
              </w:rPr>
            </w:pPr>
            <w:r>
              <w:rPr>
                <w:rFonts w:cs="Arial"/>
              </w:rPr>
              <w:t xml:space="preserve">E-UTRA Band </w:t>
            </w:r>
            <w:r>
              <w:rPr>
                <w:rFonts w:cs="Arial"/>
                <w:lang w:eastAsia="ja-JP"/>
              </w:rPr>
              <w:t>21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32, 50 or 75</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WA</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42</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val="sv-SE"/>
              </w:rPr>
            </w:pPr>
            <w:r>
              <w:rPr>
                <w:rFonts w:cs="v5.0.0"/>
                <w:lang w:val="sv-SE" w:eastAsia="zh-CN"/>
              </w:rPr>
              <w:t xml:space="preserve">WA </w:t>
            </w:r>
            <w:r>
              <w:rPr>
                <w:rFonts w:cs="Arial"/>
                <w:lang w:val="sv-SE"/>
              </w:rPr>
              <w:t>UTRA FDD Band XXV or</w:t>
            </w:r>
          </w:p>
          <w:p w:rsidR="00FA3FAE" w:rsidRDefault="00FA3FAE">
            <w:pPr>
              <w:pStyle w:val="TAC"/>
              <w:rPr>
                <w:rFonts w:cs="v5.0.0"/>
                <w:lang w:val="en-US"/>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lastRenderedPageBreak/>
              <w:t xml:space="preserve">WA </w:t>
            </w:r>
            <w:r>
              <w:rPr>
                <w:rFonts w:cs="Arial"/>
              </w:rPr>
              <w:t>UTRA FDD Band XXVI or</w:t>
            </w:r>
          </w:p>
          <w:p w:rsidR="00FA3FAE" w:rsidRDefault="00FA3FAE">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44</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This is not applicable to E-UTRA BS operating in Band 40</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1900 - 1920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33</w:t>
            </w:r>
            <w:r>
              <w:rPr>
                <w:rFonts w:cs="Arial"/>
                <w:lang w:eastAsia="zh-CN"/>
              </w:rPr>
              <w:t xml:space="preserve"> </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34</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1850 – 1910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 and 36</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38.  </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33 and 39</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30 or </w:t>
            </w:r>
            <w:r>
              <w:rPr>
                <w:rFonts w:cs="Arial"/>
                <w:lang w:eastAsia="zh-CN"/>
              </w:rPr>
              <w:t>40</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41</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42, </w:t>
            </w:r>
            <w:r>
              <w:rPr>
                <w:rFonts w:cs="Arial"/>
                <w:lang w:eastAsia="zh-CN"/>
              </w:rPr>
              <w:t>43 or 48</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28 or 44</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lastRenderedPageBreak/>
              <w:t>WA E-UTRA Band 45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45</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ja-JP"/>
              </w:rPr>
              <w:t>WA E-UTRA Band 48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42, 43 or 48</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11, 21, 32, 74 or 75</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42 or 52</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 xml:space="preserve">1920 - </w:t>
            </w:r>
            <w:r>
              <w:rPr>
                <w:rFonts w:cs="Arial"/>
                <w:lang w:eastAsia="ja-JP"/>
              </w:rPr>
              <w:t>2010</w:t>
            </w:r>
            <w:r>
              <w:rPr>
                <w:rFonts w:cs="Arial"/>
              </w:rPr>
              <w:t xml:space="preserve">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 xml:space="preserve">WA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u w:val="single"/>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applicabe to E-UTRA BS operating in Band 50</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3800 Mz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FA3FA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C37AEA" w:rsidTr="00FA3FAE">
        <w:trPr>
          <w:cantSplit/>
          <w:jc w:val="center"/>
          <w:ins w:id="136" w:author="Angelow, Iwajlo (Nokia - US/Naperville)" w:date="2019-04-16T13:56:00Z"/>
        </w:trPr>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37" w:author="Angelow, Iwajlo (Nokia - US/Naperville)" w:date="2019-04-16T13:56:00Z"/>
                <w:rFonts w:cs="v5.0.0"/>
              </w:rPr>
            </w:pPr>
            <w:ins w:id="138" w:author="Angelow, Iwajlo (Nokia - US/Naperville)" w:date="2019-04-16T13:56:00Z">
              <w:r w:rsidRPr="00404F3A">
                <w:rPr>
                  <w:rFonts w:cs="v5.0.0"/>
                </w:rPr>
                <w:t xml:space="preserve">WA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39" w:author="Angelow, Iwajlo (Nokia - US/Naperville)" w:date="2019-04-16T13:56:00Z"/>
                <w:rFonts w:cs="Arial"/>
              </w:rPr>
            </w:pPr>
            <w:ins w:id="140" w:author="Angelow, Iwajlo (Nokia - US/Naperville)" w:date="2019-04-16T13:56: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41" w:author="Angelow, Iwajlo (Nokia - US/Naperville)" w:date="2019-04-16T13:56:00Z"/>
                <w:rFonts w:cs="Arial"/>
              </w:rPr>
            </w:pPr>
            <w:ins w:id="142" w:author="Angelow, Iwajlo (Nokia - US/Naperville)" w:date="2019-04-16T13:56:00Z">
              <w:r w:rsidRPr="00404F3A">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43" w:author="Angelow, Iwajlo (Nokia - US/Naperville)" w:date="2019-04-16T13:56:00Z"/>
                <w:rFonts w:cs="Arial"/>
              </w:rPr>
            </w:pPr>
            <w:ins w:id="144" w:author="Angelow, Iwajlo (Nokia - US/Naperville)" w:date="2019-04-16T13:56: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45" w:author="Angelow, Iwajlo (Nokia - US/Naperville)" w:date="2019-04-16T13:56:00Z"/>
                <w:rFonts w:cs="Arial"/>
              </w:rPr>
            </w:pPr>
          </w:p>
        </w:tc>
      </w:tr>
      <w:tr w:rsidR="00C37AEA" w:rsidTr="00FA3FAE">
        <w:trPr>
          <w:cantSplit/>
          <w:jc w:val="center"/>
          <w:ins w:id="146" w:author="Angelow, Iwajlo (Nokia - US/Naperville)" w:date="2019-04-16T13:56:00Z"/>
        </w:trPr>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47" w:author="Angelow, Iwajlo (Nokia - US/Naperville)" w:date="2019-04-16T13:56:00Z"/>
                <w:rFonts w:cs="v5.0.0"/>
              </w:rPr>
            </w:pPr>
            <w:ins w:id="148" w:author="Angelow, Iwajlo (Nokia - US/Naperville)" w:date="2019-04-16T13:56:00Z">
              <w:r w:rsidRPr="00404F3A">
                <w:rPr>
                  <w:rFonts w:cs="v5.0.0"/>
                </w:rPr>
                <w:t xml:space="preserve">WA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49" w:author="Angelow, Iwajlo (Nokia - US/Naperville)" w:date="2019-04-16T13:56:00Z"/>
                <w:rFonts w:cs="Arial"/>
              </w:rPr>
            </w:pPr>
            <w:ins w:id="150" w:author="Angelow, Iwajlo (Nokia - US/Naperville)" w:date="2019-04-16T13:56: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51" w:author="Angelow, Iwajlo (Nokia - US/Naperville)" w:date="2019-04-16T13:56:00Z"/>
                <w:rFonts w:cs="Arial"/>
              </w:rPr>
            </w:pPr>
            <w:ins w:id="152" w:author="Angelow, Iwajlo (Nokia - US/Naperville)" w:date="2019-04-16T13:56:00Z">
              <w:r w:rsidRPr="00404F3A">
                <w:t>-96 dBm</w:t>
              </w:r>
            </w:ins>
          </w:p>
        </w:tc>
        <w:tc>
          <w:tcPr>
            <w:tcW w:w="141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53" w:author="Angelow, Iwajlo (Nokia - US/Naperville)" w:date="2019-04-16T13:56:00Z"/>
                <w:rFonts w:cs="Arial"/>
              </w:rPr>
            </w:pPr>
            <w:ins w:id="154" w:author="Angelow, Iwajlo (Nokia - US/Naperville)" w:date="2019-04-16T13:56: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55" w:author="Angelow, Iwajlo (Nokia - US/Naperville)" w:date="2019-04-16T13:56:00Z"/>
                <w:rFonts w:cs="Arial"/>
              </w:rPr>
            </w:pPr>
          </w:p>
        </w:tc>
      </w:tr>
    </w:tbl>
    <w:p w:rsidR="00FA3FAE" w:rsidRDefault="00FA3FAE" w:rsidP="00FA3FAE">
      <w:pPr>
        <w:rPr>
          <w:rFonts w:asciiTheme="minorHAnsi" w:eastAsiaTheme="minorHAnsi" w:hAnsiTheme="minorHAnsi" w:cstheme="minorBidi"/>
          <w:sz w:val="22"/>
          <w:szCs w:val="22"/>
        </w:rPr>
      </w:pPr>
    </w:p>
    <w:p w:rsidR="00FA3FAE" w:rsidRDefault="00FA3FAE" w:rsidP="00FA3FAE">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FA3FAE" w:rsidRDefault="00FA3FAE" w:rsidP="00FA3FAE">
      <w:pPr>
        <w:pStyle w:val="TH"/>
      </w:pPr>
      <w:r>
        <w:lastRenderedPageBreak/>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Type of co-located BS</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Frequency range for co-location requirement</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Maximum Level</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Measurement Bandwidth</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Note</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Pico</w:t>
            </w:r>
            <w:r>
              <w:rPr>
                <w:rFonts w:cs="v5.0.0"/>
              </w:rPr>
              <w:t xml:space="preserve"> GSM900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876-915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w:t>
            </w:r>
            <w:r>
              <w:rPr>
                <w:rFonts w:cs="v5.0.0"/>
                <w:lang w:eastAsia="zh-CN"/>
              </w:rPr>
              <w:t>70</w:t>
            </w:r>
            <w:r>
              <w:rPr>
                <w:rFonts w:cs="v5.0.0"/>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Pico </w:t>
            </w:r>
            <w:r>
              <w:rPr>
                <w:rFonts w:cs="v5.0.0"/>
              </w:rPr>
              <w:t>DCS1800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Pico </w:t>
            </w:r>
            <w:r>
              <w:rPr>
                <w:rFonts w:cs="v5.0.0"/>
              </w:rPr>
              <w:t>PCS1900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1850 - 1910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Pico </w:t>
            </w:r>
            <w:r>
              <w:rPr>
                <w:rFonts w:cs="v5.0.0"/>
              </w:rPr>
              <w:t>GSM850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70</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I or E-UTRA Band 1</w:t>
            </w:r>
            <w:r>
              <w:rPr>
                <w:rFonts w:cs="v5.0.0"/>
                <w:lang w:val="sv-SE"/>
              </w:rPr>
              <w:t xml:space="preserve"> or NR band n1</w:t>
            </w:r>
          </w:p>
        </w:tc>
        <w:tc>
          <w:tcPr>
            <w:tcW w:w="2290"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1920 - 1980 MHz</w:t>
            </w:r>
          </w:p>
          <w:p w:rsidR="00FA3FAE" w:rsidRDefault="00FA3FAE">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0"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1850 - 1910 MHz</w:t>
            </w:r>
          </w:p>
          <w:p w:rsidR="00FA3FAE" w:rsidRDefault="00FA3FAE">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IV or E-UTRA Band 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1710 - 1755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v5.0.0"/>
              </w:rPr>
              <w:t>UTRA FDD Band VI, XIX or E-UTRA Band 6, 19</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830 - 845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2500 - 2570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880 - 915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zh-CN"/>
              </w:rPr>
              <w:t xml:space="preserve">LA </w:t>
            </w:r>
            <w:r>
              <w:rPr>
                <w:rFonts w:cs="v5.0.0"/>
              </w:rPr>
              <w:t>UTRA FDD Band I</w:t>
            </w:r>
            <w:r>
              <w:rPr>
                <w:rFonts w:cs="v5.0.0"/>
                <w:lang w:eastAsia="ja-JP"/>
              </w:rPr>
              <w:t xml:space="preserve">X </w:t>
            </w:r>
            <w:r>
              <w:rPr>
                <w:rFonts w:cs="v5.0.0"/>
              </w:rPr>
              <w:t>or E-UTRA Band 9</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FDD Band X or E-UTRA Band 10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1710 - 1770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FDD Band XI or E-UTRA Band 11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1427.9 - 14</w:t>
            </w:r>
            <w:r>
              <w:rPr>
                <w:rFonts w:cs="Arial"/>
                <w:lang w:eastAsia="zh-CN"/>
              </w:rPr>
              <w:t>47</w:t>
            </w:r>
            <w:r>
              <w:rPr>
                <w:rFonts w:cs="Arial"/>
                <w:lang w:eastAsia="ja-JP"/>
              </w:rPr>
              <w:t>.9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50, 51, 75 or 76</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699 - 716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Arial"/>
              </w:rPr>
              <w:t>UTRA FDD Band XIII or E-UTRA Band 13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777 - 787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Arial"/>
              </w:rPr>
              <w:t>UTRA FDD Band XIV or E-UTRA Band 14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788 - 798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Arial"/>
              </w:rPr>
              <w:t>E-UTRA Band 17</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704 - 716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 xml:space="preserve">LA </w:t>
            </w:r>
            <w:r>
              <w:rPr>
                <w:rFonts w:cs="Arial"/>
              </w:rPr>
              <w:t>E-UTRA Band 18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815 - 830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832 - 862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L</w:t>
            </w:r>
            <w:r>
              <w:rPr>
                <w:rFonts w:cs="v5.0.0"/>
              </w:rPr>
              <w:t>A</w:t>
            </w:r>
            <w:r>
              <w:rPr>
                <w:rFonts w:cs="Arial"/>
                <w:lang w:eastAsia="ja-JP"/>
              </w:rPr>
              <w:t xml:space="preserve"> UTRA FDD Band XXI or E-UTRA Band 21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1447.9 – 1462.9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32, 50 or 75</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LA</w:t>
            </w:r>
            <w:r>
              <w:rPr>
                <w:rFonts w:cs="Arial"/>
                <w:lang w:eastAsia="ja-JP"/>
              </w:rPr>
              <w:t xml:space="preserve"> UTRA FDD Band XXII or E-UTRA Band 22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3410 – 3490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42</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LA E-UTRA Band 23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2000 - 2020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LA</w:t>
            </w:r>
            <w:r>
              <w:rPr>
                <w:rFonts w:cs="Arial"/>
              </w:rPr>
              <w:t xml:space="preserve"> E-UTRA Band 24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1626.5 – 1660.5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0"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1850 – 1915 MHz</w:t>
            </w:r>
          </w:p>
          <w:p w:rsidR="00FA3FAE" w:rsidRDefault="00FA3FAE">
            <w:pPr>
              <w:pStyle w:val="TAC"/>
              <w:rPr>
                <w:rFonts w:cs="Arial"/>
                <w:lang w:eastAsia="ja-JP"/>
              </w:rPr>
            </w:pP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w:t>
            </w:r>
            <w:r>
              <w:rPr>
                <w:rFonts w:cs="Arial"/>
                <w:lang w:eastAsia="zh-CN"/>
              </w:rPr>
              <w:t>88</w:t>
            </w:r>
            <w:r>
              <w:rPr>
                <w:rFonts w:cs="Arial"/>
                <w:lang w:eastAsia="ja-JP"/>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LA </w:t>
            </w:r>
            <w:r>
              <w:rPr>
                <w:rFonts w:cs="Arial"/>
              </w:rPr>
              <w:t>UTRA FDD Band XXVI or</w:t>
            </w:r>
          </w:p>
          <w:p w:rsidR="00FA3FAE" w:rsidRDefault="00FA3FAE">
            <w:pPr>
              <w:pStyle w:val="TAC"/>
              <w:rPr>
                <w:rFonts w:cs="Arial"/>
                <w:lang w:eastAsia="zh-CN"/>
              </w:rPr>
            </w:pPr>
            <w:r>
              <w:rPr>
                <w:rFonts w:cs="Arial"/>
              </w:rPr>
              <w:t xml:space="preserve">E-UTRA Band </w:t>
            </w:r>
            <w:r>
              <w:rPr>
                <w:rFonts w:cs="Arial"/>
                <w:lang w:eastAsia="ja-JP"/>
              </w:rPr>
              <w:t>26</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lang w:eastAsia="zh-CN"/>
              </w:rPr>
              <w:t xml:space="preserve">LA </w:t>
            </w:r>
            <w:r>
              <w:rPr>
                <w:rFonts w:cs="Arial"/>
              </w:rPr>
              <w:t>E-UTRA Band 27</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807 - 824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lastRenderedPageBreak/>
              <w:t>LA</w:t>
            </w:r>
            <w:r>
              <w:rPr>
                <w:rFonts w:cs="Arial"/>
              </w:rPr>
              <w:t xml:space="preserve"> E-UTRA Band 2</w:t>
            </w:r>
            <w:r>
              <w:rPr>
                <w:rFonts w:cs="Arial"/>
                <w:lang w:eastAsia="ja-JP"/>
              </w:rPr>
              <w:t>8</w:t>
            </w:r>
            <w:r>
              <w:rPr>
                <w:rFonts w:cs="Arial"/>
                <w:lang w:val="sv-SE" w:eastAsia="ja-JP"/>
              </w:rPr>
              <w:t xml:space="preserve"> or NR band n28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44</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theme="minorBidi"/>
                <w:sz w:val="18"/>
              </w:rPr>
            </w:pPr>
            <w:r>
              <w:rPr>
                <w:rFonts w:ascii="Arial" w:hAnsi="Arial"/>
                <w:sz w:val="18"/>
              </w:rPr>
              <w:t>2305 – 2315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This is not applicable to E-UTRA BS operating in Band 40</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 xml:space="preserve">LA </w:t>
            </w:r>
            <w:r>
              <w:rPr>
                <w:rFonts w:cs="Arial"/>
              </w:rPr>
              <w:t>UTRA TDD Band a) or E-UTRA Band 33</w:t>
            </w:r>
          </w:p>
        </w:tc>
        <w:tc>
          <w:tcPr>
            <w:tcW w:w="2290"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1900 - 1920 MHz</w:t>
            </w:r>
          </w:p>
          <w:p w:rsidR="00FA3FAE" w:rsidRDefault="00FA3FAE">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33</w:t>
            </w:r>
            <w:r>
              <w:rPr>
                <w:rFonts w:cs="Arial"/>
                <w:lang w:eastAsia="zh-CN"/>
              </w:rPr>
              <w:t xml:space="preserve"> </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2010 - 2025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34</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TDD Band b) or E-UTRA Band 35</w:t>
            </w:r>
          </w:p>
        </w:tc>
        <w:tc>
          <w:tcPr>
            <w:tcW w:w="2290"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1850 – 1910 MHz</w:t>
            </w:r>
          </w:p>
          <w:p w:rsidR="00FA3FAE" w:rsidRDefault="00FA3FAE">
            <w:pPr>
              <w:pStyle w:val="TAC"/>
              <w:rPr>
                <w:rFonts w:cs="Arial"/>
                <w:lang w:eastAsia="zh-CN"/>
              </w:rPr>
            </w:pP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TDD Band b) or E-UTRA Band 36</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1930 - 1990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 and 36</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TDD Band c) or E-UTRA Band 37</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1910 - 1930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2570 – 2620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38.  </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 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33 and 39</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30 or </w:t>
            </w:r>
            <w:r>
              <w:rPr>
                <w:rFonts w:cs="Arial"/>
                <w:lang w:eastAsia="zh-CN"/>
              </w:rPr>
              <w:t>40</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41 or 53</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42, </w:t>
            </w:r>
            <w:r>
              <w:rPr>
                <w:rFonts w:cs="Arial"/>
                <w:lang w:eastAsia="zh-CN"/>
              </w:rPr>
              <w:t>43, 48 or 49</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LA E-UTRA Band 44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703 – 803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28 or 44</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lastRenderedPageBreak/>
              <w:t>LA E-UTRA Band 45</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45</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w:t>
            </w:r>
            <w:r>
              <w:rPr>
                <w:rFonts w:cs="Arial"/>
                <w:szCs w:val="18"/>
                <w:lang w:eastAsia="zh-CN"/>
              </w:rPr>
              <w:t>88</w:t>
            </w:r>
            <w:r>
              <w:rPr>
                <w:rFonts w:cs="Arial"/>
                <w:szCs w:val="18"/>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This is not applicable to E-UTRA BS operating in Band 4</w:t>
            </w:r>
            <w:r>
              <w:rPr>
                <w:rFonts w:cs="Arial"/>
                <w:szCs w:val="18"/>
                <w:lang w:eastAsia="zh-CN"/>
              </w:rPr>
              <w:t>6</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ja-JP"/>
              </w:rPr>
              <w:t>LA E-UTRA Band 48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42, 43, 48</w:t>
            </w:r>
            <w:r>
              <w:rPr>
                <w:rFonts w:cs="Arial"/>
                <w:lang w:eastAsia="zh-CN"/>
              </w:rPr>
              <w:t xml:space="preserve"> or 49</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ja-JP"/>
              </w:rPr>
              <w:t>LA E-UTRA Band 49</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ja-JP"/>
              </w:rPr>
              <w:t>3550 – 3700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ja-JP"/>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ja-JP"/>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ja-JP"/>
              </w:rPr>
            </w:pPr>
            <w:r>
              <w:rPr>
                <w:rFonts w:cs="v5.0.0"/>
                <w:lang w:eastAsia="ja-JP"/>
              </w:rPr>
              <w:t>This is not applicable to E-UTRA BS operating in Band 42, 43, 48 or 49</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50</w:t>
            </w:r>
            <w:r>
              <w:rPr>
                <w:rFonts w:cs="v5.0.0"/>
                <w:lang w:val="sv-SE"/>
              </w:rPr>
              <w:t xml:space="preserve"> or NR band n50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1432 – 1517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11, 21, 32, 51, 74, 75 or 76</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51</w:t>
            </w:r>
            <w:r>
              <w:rPr>
                <w:rFonts w:cs="v5.0.0"/>
                <w:lang w:val="sv-SE"/>
              </w:rPr>
              <w:t xml:space="preserve"> or NR band n51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1427 – 1432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lang w:eastAsia="ja-JP"/>
              </w:rPr>
              <w:t>This is not applicable to E-UTRA BS operating in Band 50, 75 or 76</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42 or 52</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LA </w:t>
            </w:r>
            <w:r>
              <w:rPr>
                <w:rFonts w:cs="Arial"/>
              </w:rPr>
              <w:t xml:space="preserve">E-UTRA Band </w:t>
            </w:r>
            <w:r>
              <w:rPr>
                <w:rFonts w:cs="Arial"/>
                <w:lang w:eastAsia="zh-CN"/>
              </w:rPr>
              <w:t>53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41 or 53</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 xml:space="preserve">LA </w:t>
            </w:r>
            <w:r>
              <w:rPr>
                <w:rFonts w:cs="v5.0.0"/>
              </w:rPr>
              <w:t xml:space="preserve">E-UTRA Band </w:t>
            </w:r>
            <w:r>
              <w:rPr>
                <w:rFonts w:cs="v5.0.0"/>
                <w:lang w:eastAsia="ja-JP"/>
              </w:rPr>
              <w:t>65</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LA E-UTRA Band 66</w:t>
            </w:r>
            <w:r>
              <w:rPr>
                <w:rFonts w:cs="v5.0.0"/>
                <w:lang w:val="sv-SE"/>
              </w:rPr>
              <w:t xml:space="preserve"> or NR band n66</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68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698 - 728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70</w:t>
            </w:r>
            <w:r>
              <w:rPr>
                <w:rFonts w:cs="v5.0.0"/>
                <w:lang w:val="sv-SE"/>
              </w:rPr>
              <w:t xml:space="preserve"> or NR band n70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1695 - 1710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71</w:t>
            </w:r>
            <w:r>
              <w:rPr>
                <w:rFonts w:cs="v5.0.0"/>
                <w:lang w:val="sv-SE"/>
              </w:rPr>
              <w:t xml:space="preserve"> or NR band n71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663 - 698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 xml:space="preserve">LA E-UTRA Band </w:t>
            </w:r>
            <w:r>
              <w:t>72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t>451 - 456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u w:val="single"/>
              </w:rPr>
            </w:pPr>
            <w:r>
              <w:rPr>
                <w:rFonts w:cs="v5.0.0"/>
              </w:rPr>
              <w:t xml:space="preserve">LA E-UTRA Band </w:t>
            </w:r>
            <w:r>
              <w:t>73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theme="minorBidi"/>
                <w:u w:val="single"/>
              </w:rPr>
            </w:pPr>
            <w:r>
              <w:t>450 - 455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74</w:t>
            </w:r>
            <w:r>
              <w:rPr>
                <w:rFonts w:cs="v5.0.0"/>
                <w:lang w:val="sv-SE"/>
              </w:rPr>
              <w:t xml:space="preserve"> or NR band n74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1427 – 1470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applicabe to E-UTRA BS operating in Band 50 or 51</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NR band n77</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4200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NR band n78</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3800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88</w:t>
            </w:r>
            <w:r>
              <w:rPr>
                <w:rFonts w:cs="Arial"/>
              </w:rPr>
              <w:t xml:space="preserve">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49 or 52</w:t>
            </w: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n79</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4.4 – 5.0 GHz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n80</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1710 – 1785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n81</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880 – 915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n82</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832 – 862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n83</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703 – 748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lang w:eastAsia="zh-CN"/>
              </w:rPr>
              <w:t>LA NR Band n84</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1920 – 1980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lang w:eastAsia="zh-CN"/>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E-UTRA Band 85</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698 - 716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42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LA NR Band n86</w:t>
            </w:r>
          </w:p>
        </w:tc>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1920 – 1980 MHz</w:t>
            </w:r>
          </w:p>
        </w:tc>
        <w:tc>
          <w:tcPr>
            <w:tcW w:w="123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 dBm</w:t>
            </w:r>
          </w:p>
        </w:tc>
        <w:tc>
          <w:tcPr>
            <w:tcW w:w="1413"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4"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C37AEA" w:rsidTr="00C37AEA">
        <w:trPr>
          <w:cantSplit/>
          <w:jc w:val="center"/>
          <w:ins w:id="156" w:author="Angelow, Iwajlo (Nokia - US/Naperville)" w:date="2019-04-16T13:56:00Z"/>
        </w:trPr>
        <w:tc>
          <w:tcPr>
            <w:tcW w:w="2429"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57" w:author="Angelow, Iwajlo (Nokia - US/Naperville)" w:date="2019-04-16T13:56:00Z"/>
                <w:rFonts w:cs="v5.0.0"/>
              </w:rPr>
            </w:pPr>
            <w:ins w:id="158" w:author="Angelow, Iwajlo (Nokia - US/Naperville)" w:date="2019-04-16T13:56:00Z">
              <w:r>
                <w:rPr>
                  <w:rFonts w:cs="v5.0.0"/>
                </w:rPr>
                <w:lastRenderedPageBreak/>
                <w:t>L</w:t>
              </w:r>
              <w:r w:rsidRPr="00404F3A">
                <w:rPr>
                  <w:rFonts w:cs="v5.0.0"/>
                </w:rPr>
                <w:t xml:space="preserve">A E-UTRA Band </w:t>
              </w:r>
              <w:r>
                <w:rPr>
                  <w:rFonts w:cs="v5.0.0"/>
                </w:rPr>
                <w:t>8</w:t>
              </w:r>
              <w:r w:rsidRPr="00404F3A">
                <w:rPr>
                  <w:lang w:val="en-US"/>
                </w:rPr>
                <w:t>7</w:t>
              </w:r>
            </w:ins>
          </w:p>
        </w:tc>
        <w:tc>
          <w:tcPr>
            <w:tcW w:w="2290"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59" w:author="Angelow, Iwajlo (Nokia - US/Naperville)" w:date="2019-04-16T13:56:00Z"/>
                <w:rFonts w:cs="Arial"/>
              </w:rPr>
            </w:pPr>
            <w:ins w:id="160" w:author="Angelow, Iwajlo (Nokia - US/Naperville)" w:date="2019-04-16T13:56: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61" w:author="Angelow, Iwajlo (Nokia - US/Naperville)" w:date="2019-04-16T13:56:00Z"/>
                <w:rFonts w:cs="Arial"/>
              </w:rPr>
            </w:pPr>
            <w:ins w:id="162" w:author="Angelow, Iwajlo (Nokia - US/Naperville)" w:date="2019-04-16T13:56:00Z">
              <w:r w:rsidRPr="00404F3A">
                <w:rPr>
                  <w:rFonts w:cs="Arial"/>
                </w:rPr>
                <w:t>-</w:t>
              </w:r>
              <w:r>
                <w:rPr>
                  <w:rFonts w:cs="Arial"/>
                </w:rPr>
                <w:t>88</w:t>
              </w:r>
              <w:r w:rsidRPr="00404F3A">
                <w:rPr>
                  <w:rFonts w:cs="Arial"/>
                </w:rPr>
                <w:t xml:space="preserve"> dBm</w:t>
              </w:r>
            </w:ins>
          </w:p>
        </w:tc>
        <w:tc>
          <w:tcPr>
            <w:tcW w:w="1413"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63" w:author="Angelow, Iwajlo (Nokia - US/Naperville)" w:date="2019-04-16T13:56:00Z"/>
                <w:rFonts w:cs="Arial"/>
              </w:rPr>
            </w:pPr>
            <w:ins w:id="164" w:author="Angelow, Iwajlo (Nokia - US/Naperville)" w:date="2019-04-16T13:56:00Z">
              <w:r w:rsidRPr="00404F3A">
                <w:rPr>
                  <w:rFonts w:cs="Arial"/>
                </w:rPr>
                <w:t>100 kHz</w:t>
              </w:r>
            </w:ins>
          </w:p>
        </w:tc>
        <w:tc>
          <w:tcPr>
            <w:tcW w:w="184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65" w:author="Angelow, Iwajlo (Nokia - US/Naperville)" w:date="2019-04-16T13:56:00Z"/>
                <w:rFonts w:cs="Arial"/>
              </w:rPr>
            </w:pPr>
          </w:p>
        </w:tc>
      </w:tr>
      <w:tr w:rsidR="00C37AEA" w:rsidTr="00C37AEA">
        <w:trPr>
          <w:cantSplit/>
          <w:jc w:val="center"/>
          <w:ins w:id="166" w:author="Angelow, Iwajlo (Nokia - US/Naperville)" w:date="2019-04-16T13:56:00Z"/>
        </w:trPr>
        <w:tc>
          <w:tcPr>
            <w:tcW w:w="2429"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67" w:author="Angelow, Iwajlo (Nokia - US/Naperville)" w:date="2019-04-16T13:56:00Z"/>
                <w:rFonts w:cs="v5.0.0"/>
              </w:rPr>
            </w:pPr>
            <w:ins w:id="168" w:author="Angelow, Iwajlo (Nokia - US/Naperville)" w:date="2019-04-16T13:56:00Z">
              <w:r>
                <w:rPr>
                  <w:rFonts w:cs="v5.0.0"/>
                </w:rPr>
                <w:t>L</w:t>
              </w:r>
              <w:r w:rsidRPr="00404F3A">
                <w:rPr>
                  <w:rFonts w:cs="v5.0.0"/>
                </w:rPr>
                <w:t xml:space="preserve">A E-UTRA Band </w:t>
              </w:r>
              <w:r>
                <w:rPr>
                  <w:lang w:val="en-US"/>
                </w:rPr>
                <w:t>88</w:t>
              </w:r>
            </w:ins>
          </w:p>
        </w:tc>
        <w:tc>
          <w:tcPr>
            <w:tcW w:w="2290"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69" w:author="Angelow, Iwajlo (Nokia - US/Naperville)" w:date="2019-04-16T13:56:00Z"/>
                <w:rFonts w:cs="Arial"/>
              </w:rPr>
            </w:pPr>
            <w:ins w:id="170" w:author="Angelow, Iwajlo (Nokia - US/Naperville)" w:date="2019-04-16T13:56:00Z">
              <w:r w:rsidRPr="00404F3A">
                <w:rPr>
                  <w:lang w:val="en-US"/>
                </w:rPr>
                <w:t>4</w:t>
              </w:r>
              <w:r>
                <w:rPr>
                  <w:lang w:val="en-US"/>
                </w:rPr>
                <w:t>12</w:t>
              </w:r>
              <w:r w:rsidRPr="00404F3A">
                <w:t xml:space="preserve"> - </w:t>
              </w:r>
              <w:r>
                <w:rPr>
                  <w:lang w:val="en-US"/>
                </w:rPr>
                <w:t>417</w:t>
              </w:r>
              <w:r w:rsidRPr="00404F3A">
                <w:t xml:space="preserve"> MHz</w:t>
              </w:r>
            </w:ins>
          </w:p>
        </w:tc>
        <w:tc>
          <w:tcPr>
            <w:tcW w:w="123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71" w:author="Angelow, Iwajlo (Nokia - US/Naperville)" w:date="2019-04-16T13:56:00Z"/>
                <w:rFonts w:cs="Arial"/>
              </w:rPr>
            </w:pPr>
            <w:ins w:id="172" w:author="Angelow, Iwajlo (Nokia - US/Naperville)" w:date="2019-04-16T13:56:00Z">
              <w:r>
                <w:t>-88</w:t>
              </w:r>
              <w:r w:rsidRPr="00404F3A">
                <w:t xml:space="preserve"> dBm</w:t>
              </w:r>
            </w:ins>
          </w:p>
        </w:tc>
        <w:tc>
          <w:tcPr>
            <w:tcW w:w="1413"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73" w:author="Angelow, Iwajlo (Nokia - US/Naperville)" w:date="2019-04-16T13:56:00Z"/>
                <w:rFonts w:cs="Arial"/>
              </w:rPr>
            </w:pPr>
            <w:ins w:id="174" w:author="Angelow, Iwajlo (Nokia - US/Naperville)" w:date="2019-04-16T13:56:00Z">
              <w:r w:rsidRPr="00404F3A">
                <w:t>100 kHz</w:t>
              </w:r>
            </w:ins>
          </w:p>
        </w:tc>
        <w:tc>
          <w:tcPr>
            <w:tcW w:w="184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75" w:author="Angelow, Iwajlo (Nokia - US/Naperville)" w:date="2019-04-16T13:56:00Z"/>
                <w:rFonts w:cs="Arial"/>
              </w:rPr>
            </w:pPr>
          </w:p>
        </w:tc>
      </w:tr>
    </w:tbl>
    <w:p w:rsidR="00FA3FAE" w:rsidRDefault="00FA3FAE" w:rsidP="00FA3FAE">
      <w:pPr>
        <w:rPr>
          <w:rFonts w:asciiTheme="minorHAnsi" w:eastAsiaTheme="minorHAnsi" w:hAnsiTheme="minorHAnsi" w:cstheme="minorBidi"/>
          <w:sz w:val="22"/>
          <w:szCs w:val="22"/>
        </w:rPr>
      </w:pPr>
    </w:p>
    <w:p w:rsidR="00FA3FAE" w:rsidRDefault="00FA3FAE" w:rsidP="00FA3FAE">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FA3FAE" w:rsidRDefault="00FA3FAE" w:rsidP="00FA3FAE">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Note</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Arial"/>
              </w:rPr>
            </w:pPr>
            <w:r>
              <w:rPr>
                <w:rFonts w:cs="v5.0.0"/>
                <w:lang w:eastAsia="zh-CN"/>
              </w:rPr>
              <w:t xml:space="preserve">MR </w:t>
            </w:r>
            <w:r>
              <w:rPr>
                <w:rFonts w:cs="v5.0.0"/>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50 or 75</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jc w:val="left"/>
              <w:rPr>
                <w:rFonts w:cs="v5.0.0"/>
              </w:rPr>
            </w:pPr>
            <w:r>
              <w:rPr>
                <w:rFonts w:cs="Arial"/>
                <w:lang w:eastAsia="zh-CN"/>
              </w:rPr>
              <w:t xml:space="preserve">MR </w:t>
            </w:r>
            <w:r>
              <w:rPr>
                <w:rFonts w:cs="Arial"/>
              </w:rPr>
              <w:t>UTRA FDD Band XIV or E-UTRA Band 14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ja-JP"/>
              </w:rPr>
              <w:t>This is not applicable to E-UTRA BS operating in Band 32, 50 or 75</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42</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 xml:space="preserve"> MR</w:t>
            </w:r>
            <w:r>
              <w:rPr>
                <w:rFonts w:cs="Arial"/>
                <w:lang w:eastAsia="ja-JP"/>
              </w:rPr>
              <w:t xml:space="preserve"> UTRA FDD Band XXV or E-UTRA Band 25 or NR band n25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 xml:space="preserve">MR </w:t>
            </w:r>
            <w:r>
              <w:rPr>
                <w:rFonts w:cs="Arial"/>
              </w:rPr>
              <w:t>UTRA FDD Band XXVI or</w:t>
            </w:r>
          </w:p>
          <w:p w:rsidR="00FA3FAE" w:rsidRDefault="00FA3FAE">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lastRenderedPageBreak/>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44</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jc w:val="center"/>
              <w:rPr>
                <w:rFonts w:ascii="Arial" w:hAnsi="Arial"/>
                <w:sz w:val="18"/>
              </w:rPr>
            </w:pPr>
            <w:r>
              <w:rPr>
                <w:rFonts w:ascii="Arial" w:hAnsi="Arial"/>
                <w:sz w:val="18"/>
              </w:rPr>
              <w:t>This is not applicable to E-UTRA BS operating in Band 40</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1900 - 1920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33</w:t>
            </w:r>
            <w:r>
              <w:rPr>
                <w:rFonts w:cs="Arial"/>
                <w:lang w:eastAsia="zh-CN"/>
              </w:rPr>
              <w:t xml:space="preserve"> </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34</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lang w:eastAsia="ja-JP"/>
              </w:rPr>
              <w:t>1850 – 1910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 and 36</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38.  </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33 and 39</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30 or </w:t>
            </w:r>
            <w:r>
              <w:rPr>
                <w:rFonts w:cs="Arial"/>
                <w:lang w:eastAsia="zh-CN"/>
              </w:rPr>
              <w:t>40</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41 or 53</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42, 43 or 48</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 28 or 44</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45</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szCs w:val="18"/>
                <w:lang w:eastAsia="zh-CN"/>
              </w:rPr>
              <w:lastRenderedPageBreak/>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 xml:space="preserve">This is not applicable to E-UTRA BS operating in Band </w:t>
            </w:r>
            <w:r>
              <w:rPr>
                <w:rFonts w:cs="Arial"/>
                <w:szCs w:val="18"/>
                <w:lang w:eastAsia="zh-CN"/>
              </w:rPr>
              <w:t>46</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MR E-UTRA Band 48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v5.0.0"/>
                <w:lang w:eastAsia="zh-CN"/>
              </w:rPr>
              <w:t>This is not applicable to E-UTRA BS operating in Band 42, 43 or 48</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lang w:eastAsia="ja-JP"/>
              </w:rPr>
              <w:t>This is not applicable to E-UTRA BS operating in Band 11, 21, 32, 51, 74, 75 or 76</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42 or 52</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Arial"/>
                <w:lang w:eastAsia="zh-CN"/>
              </w:rPr>
              <w:t xml:space="preserve">MR </w:t>
            </w:r>
            <w:r>
              <w:rPr>
                <w:rFonts w:cs="Arial"/>
              </w:rPr>
              <w:t xml:space="preserve">E-UTRA Band </w:t>
            </w:r>
            <w:r>
              <w:rPr>
                <w:rFonts w:cs="Arial"/>
                <w:lang w:eastAsia="zh-CN"/>
              </w:rPr>
              <w:t>53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 xml:space="preserve">This is not applicable to E-UTRA BS operating in Band </w:t>
            </w:r>
            <w:r>
              <w:rPr>
                <w:rFonts w:cs="Arial"/>
                <w:lang w:eastAsia="zh-CN"/>
              </w:rPr>
              <w:t>41 or 53</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v5.0.0"/>
                <w:lang w:eastAsia="zh-CN"/>
              </w:rPr>
              <w:t xml:space="preserve">MR </w:t>
            </w:r>
            <w:r>
              <w:rPr>
                <w:rFonts w:cs="v5.0.0"/>
              </w:rPr>
              <w:t xml:space="preserve">E-UTRA Band </w:t>
            </w:r>
            <w:r>
              <w:rPr>
                <w:rFonts w:cs="v5.0.0"/>
                <w:lang w:eastAsia="ja-JP"/>
              </w:rPr>
              <w:t>65</w:t>
            </w:r>
          </w:p>
        </w:tc>
        <w:tc>
          <w:tcPr>
            <w:tcW w:w="2291"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lang w:eastAsia="zh-CN"/>
              </w:rPr>
            </w:pPr>
            <w:r>
              <w:rPr>
                <w:rFonts w:cs="Arial"/>
              </w:rPr>
              <w:t xml:space="preserve">1920 - </w:t>
            </w:r>
            <w:r>
              <w:rPr>
                <w:rFonts w:cs="Arial"/>
                <w:lang w:eastAsia="ja-JP"/>
              </w:rPr>
              <w:t>2010</w:t>
            </w:r>
            <w:r>
              <w:rPr>
                <w:rFonts w:cs="Arial"/>
              </w:rPr>
              <w:t xml:space="preserve"> MHz</w:t>
            </w:r>
          </w:p>
          <w:p w:rsidR="00FA3FAE" w:rsidRDefault="00FA3FA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 xml:space="preserve">MR E-UTRA Band </w:t>
            </w:r>
            <w:r>
              <w:t>72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u w:val="single"/>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theme="minorBidi"/>
                <w:u w:val="single"/>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applicabe to E-UTRA BS operating in Band 50</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This is not applicable to E-UTRA BS operating in Band</w:t>
            </w:r>
            <w:r>
              <w:rPr>
                <w:rFonts w:cs="Arial"/>
                <w:lang w:eastAsia="zh-CN"/>
              </w:rPr>
              <w:t xml:space="preserve"> 22, 42, 43, 48 or 52</w:t>
            </w: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FA3FAE" w:rsidTr="00C37AEA">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FA3FAE" w:rsidRDefault="00FA3FAE">
            <w:pPr>
              <w:pStyle w:val="TAC"/>
              <w:rPr>
                <w:rFonts w:cs="Arial"/>
              </w:rPr>
            </w:pPr>
          </w:p>
        </w:tc>
      </w:tr>
      <w:tr w:rsidR="00C37AEA" w:rsidTr="00C37AEA">
        <w:trPr>
          <w:cantSplit/>
          <w:jc w:val="center"/>
          <w:ins w:id="176" w:author="Angelow, Iwajlo (Nokia - US/Naperville)" w:date="2019-04-16T13:57:00Z"/>
        </w:trPr>
        <w:tc>
          <w:tcPr>
            <w:tcW w:w="2290"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77" w:author="Angelow, Iwajlo (Nokia - US/Naperville)" w:date="2019-04-16T13:57:00Z"/>
                <w:rFonts w:cs="v5.0.0"/>
                <w:lang w:eastAsia="zh-CN"/>
              </w:rPr>
            </w:pPr>
            <w:ins w:id="178" w:author="Angelow, Iwajlo (Nokia - US/Naperville)" w:date="2019-04-16T13:57:00Z">
              <w:r>
                <w:rPr>
                  <w:rFonts w:cs="v5.0.0"/>
                </w:rPr>
                <w:t>MR</w:t>
              </w:r>
              <w:r w:rsidRPr="00404F3A">
                <w:rPr>
                  <w:rFonts w:cs="v5.0.0"/>
                </w:rPr>
                <w:t xml:space="preserve"> E-UTRA Band </w:t>
              </w:r>
              <w:r>
                <w:rPr>
                  <w:rFonts w:cs="v5.0.0"/>
                </w:rPr>
                <w:t>8</w:t>
              </w:r>
              <w:r w:rsidRPr="00404F3A">
                <w:rPr>
                  <w:lang w:val="en-US"/>
                </w:rPr>
                <w:t>7</w:t>
              </w:r>
            </w:ins>
          </w:p>
        </w:tc>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79" w:author="Angelow, Iwajlo (Nokia - US/Naperville)" w:date="2019-04-16T13:57:00Z"/>
                <w:rFonts w:cs="Arial"/>
              </w:rPr>
            </w:pPr>
            <w:ins w:id="180" w:author="Angelow, Iwajlo (Nokia - US/Naperville)" w:date="2019-04-16T13:57:00Z">
              <w:r>
                <w:rPr>
                  <w:lang w:val="en-US"/>
                </w:rPr>
                <w:t>4</w:t>
              </w:r>
              <w:r w:rsidRPr="00404F3A">
                <w:rPr>
                  <w:lang w:val="en-US"/>
                </w:rPr>
                <w:t>1</w:t>
              </w:r>
              <w:r>
                <w:rPr>
                  <w:lang w:val="en-US"/>
                </w:rPr>
                <w:t>0</w:t>
              </w:r>
              <w:r w:rsidRPr="00404F3A">
                <w:t xml:space="preserve"> - </w:t>
              </w:r>
              <w:r w:rsidRPr="00404F3A">
                <w:rPr>
                  <w:lang w:val="en-US"/>
                </w:rPr>
                <w:t>4</w:t>
              </w:r>
              <w:r>
                <w:rPr>
                  <w:lang w:val="en-US"/>
                </w:rPr>
                <w:t>15</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81" w:author="Angelow, Iwajlo (Nokia - US/Naperville)" w:date="2019-04-16T13:57:00Z"/>
                <w:rFonts w:cs="Arial"/>
              </w:rPr>
            </w:pPr>
            <w:ins w:id="182" w:author="Angelow, Iwajlo (Nokia - US/Naperville)" w:date="2019-04-16T13:57:00Z">
              <w:r w:rsidRPr="00404F3A">
                <w:rPr>
                  <w:rFonts w:cs="Arial"/>
                </w:rPr>
                <w:t>-9</w:t>
              </w:r>
              <w:r>
                <w:rPr>
                  <w:rFonts w:cs="Arial"/>
                </w:rPr>
                <w:t>1</w:t>
              </w:r>
              <w:r w:rsidRPr="00404F3A">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83" w:author="Angelow, Iwajlo (Nokia - US/Naperville)" w:date="2019-04-16T13:57:00Z"/>
                <w:rFonts w:cs="Arial"/>
              </w:rPr>
            </w:pPr>
            <w:ins w:id="184" w:author="Angelow, Iwajlo (Nokia - US/Naperville)" w:date="2019-04-16T13:57:00Z">
              <w:r w:rsidRPr="00404F3A">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85" w:author="Angelow, Iwajlo (Nokia - US/Naperville)" w:date="2019-04-16T13:57:00Z"/>
                <w:rFonts w:cs="Arial"/>
              </w:rPr>
            </w:pPr>
          </w:p>
        </w:tc>
      </w:tr>
      <w:tr w:rsidR="00C37AEA" w:rsidTr="00C37AEA">
        <w:trPr>
          <w:cantSplit/>
          <w:jc w:val="center"/>
          <w:ins w:id="186" w:author="Angelow, Iwajlo (Nokia - US/Naperville)" w:date="2019-04-16T13:57:00Z"/>
        </w:trPr>
        <w:tc>
          <w:tcPr>
            <w:tcW w:w="2290"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87" w:author="Angelow, Iwajlo (Nokia - US/Naperville)" w:date="2019-04-16T13:57:00Z"/>
                <w:rFonts w:cs="v5.0.0"/>
                <w:lang w:eastAsia="zh-CN"/>
              </w:rPr>
            </w:pPr>
            <w:ins w:id="188" w:author="Angelow, Iwajlo (Nokia - US/Naperville)" w:date="2019-04-16T13:57:00Z">
              <w:r>
                <w:rPr>
                  <w:rFonts w:cs="v5.0.0"/>
                </w:rPr>
                <w:t>MR</w:t>
              </w:r>
              <w:r w:rsidRPr="00404F3A">
                <w:rPr>
                  <w:rFonts w:cs="v5.0.0"/>
                </w:rPr>
                <w:t xml:space="preserve"> E-UTRA Band </w:t>
              </w:r>
              <w:r>
                <w:rPr>
                  <w:lang w:val="en-US"/>
                </w:rPr>
                <w:t>88</w:t>
              </w:r>
            </w:ins>
          </w:p>
        </w:tc>
        <w:tc>
          <w:tcPr>
            <w:tcW w:w="2291"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89" w:author="Angelow, Iwajlo (Nokia - US/Naperville)" w:date="2019-04-16T13:57:00Z"/>
                <w:rFonts w:cs="Arial"/>
              </w:rPr>
            </w:pPr>
            <w:ins w:id="190" w:author="Angelow, Iwajlo (Nokia - US/Naperville)" w:date="2019-04-16T13:57:00Z">
              <w:r w:rsidRPr="00404F3A">
                <w:rPr>
                  <w:lang w:val="en-US"/>
                </w:rPr>
                <w:t>4</w:t>
              </w:r>
              <w:r>
                <w:rPr>
                  <w:lang w:val="en-US"/>
                </w:rPr>
                <w:t>12</w:t>
              </w:r>
              <w:r w:rsidRPr="00404F3A">
                <w:t xml:space="preserve"> - </w:t>
              </w:r>
              <w:r>
                <w:rPr>
                  <w:lang w:val="en-US"/>
                </w:rPr>
                <w:t>417</w:t>
              </w:r>
              <w:r w:rsidRPr="00404F3A">
                <w:t xml:space="preserve"> MHz</w:t>
              </w:r>
            </w:ins>
          </w:p>
        </w:tc>
        <w:tc>
          <w:tcPr>
            <w:tcW w:w="123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91" w:author="Angelow, Iwajlo (Nokia - US/Naperville)" w:date="2019-04-16T13:57:00Z"/>
                <w:rFonts w:cs="Arial"/>
              </w:rPr>
            </w:pPr>
            <w:ins w:id="192" w:author="Angelow, Iwajlo (Nokia - US/Naperville)" w:date="2019-04-16T13:57:00Z">
              <w:r>
                <w:t>-91</w:t>
              </w:r>
              <w:r w:rsidRPr="00404F3A">
                <w:t xml:space="preserve"> dBm</w:t>
              </w:r>
            </w:ins>
          </w:p>
        </w:tc>
        <w:tc>
          <w:tcPr>
            <w:tcW w:w="1414"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93" w:author="Angelow, Iwajlo (Nokia - US/Naperville)" w:date="2019-04-16T13:57:00Z"/>
                <w:rFonts w:cs="Arial"/>
              </w:rPr>
            </w:pPr>
            <w:ins w:id="194" w:author="Angelow, Iwajlo (Nokia - US/Naperville)" w:date="2019-04-16T13:57:00Z">
              <w:r w:rsidRPr="00404F3A">
                <w:t>100 kHz</w:t>
              </w:r>
            </w:ins>
          </w:p>
        </w:tc>
        <w:tc>
          <w:tcPr>
            <w:tcW w:w="1845" w:type="dxa"/>
            <w:tcBorders>
              <w:top w:val="single" w:sz="4" w:space="0" w:color="auto"/>
              <w:left w:val="single" w:sz="4" w:space="0" w:color="auto"/>
              <w:bottom w:val="single" w:sz="4" w:space="0" w:color="auto"/>
              <w:right w:val="single" w:sz="4" w:space="0" w:color="auto"/>
            </w:tcBorders>
          </w:tcPr>
          <w:p w:rsidR="00C37AEA" w:rsidRDefault="00C37AEA" w:rsidP="00C37AEA">
            <w:pPr>
              <w:pStyle w:val="TAC"/>
              <w:rPr>
                <w:ins w:id="195" w:author="Angelow, Iwajlo (Nokia - US/Naperville)" w:date="2019-04-16T13:57:00Z"/>
                <w:rFonts w:cs="Arial"/>
              </w:rPr>
            </w:pPr>
          </w:p>
        </w:tc>
      </w:tr>
    </w:tbl>
    <w:p w:rsidR="00FA3FAE" w:rsidRDefault="00FA3FAE" w:rsidP="00FA3FAE">
      <w:pPr>
        <w:rPr>
          <w:rFonts w:asciiTheme="minorHAnsi" w:eastAsiaTheme="minorHAnsi" w:hAnsiTheme="minorHAnsi" w:cstheme="minorBidi"/>
          <w:sz w:val="22"/>
          <w:szCs w:val="22"/>
        </w:rPr>
      </w:pPr>
    </w:p>
    <w:p w:rsidR="00FA3FAE" w:rsidRDefault="00FA3FAE" w:rsidP="00FA3FAE">
      <w:pPr>
        <w:pStyle w:val="NO"/>
      </w:pPr>
      <w:r>
        <w:t>NOTE 1:</w:t>
      </w:r>
      <w:r>
        <w:tab/>
        <w:t xml:space="preserve">As defined in the scope for spurious emissions in this clause, the co-location requirements in Table 6.6.4.5.5-1 </w:t>
      </w:r>
      <w:r>
        <w:rPr>
          <w:lang w:eastAsia="zh-CN"/>
        </w:rPr>
        <w:t xml:space="preserve">to Table 6.6.4.5.5-3 </w:t>
      </w:r>
      <w:r>
        <w:t xml:space="preserve">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[11].</w:t>
      </w:r>
    </w:p>
    <w:p w:rsidR="00FA3FAE" w:rsidRDefault="00FA3FAE" w:rsidP="00FA3FAE">
      <w:pPr>
        <w:pStyle w:val="NO"/>
      </w:pPr>
      <w:r>
        <w:lastRenderedPageBreak/>
        <w:t>NOTE 2:</w:t>
      </w:r>
      <w:r>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FA3FAE" w:rsidRDefault="00FA3FAE" w:rsidP="00FA3FAE">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E0E98" w:rsidRDefault="007E0E98" w:rsidP="007E0E98">
      <w:pPr>
        <w:rPr>
          <w:noProof/>
          <w:color w:val="0070C0"/>
        </w:rPr>
      </w:pPr>
      <w:r>
        <w:rPr>
          <w:noProof/>
          <w:color w:val="0070C0"/>
        </w:rPr>
        <w:t>------------------------------------------------------------- NEXT CHANGE ------------------------------------------------------</w:t>
      </w:r>
    </w:p>
    <w:p w:rsidR="00FA3FAE" w:rsidRDefault="00FA3FAE" w:rsidP="00FA3FAE">
      <w:pPr>
        <w:pStyle w:val="Heading4"/>
      </w:pPr>
      <w:bookmarkStart w:id="196" w:name="_Toc5358799"/>
      <w:r>
        <w:t>7.6.5.1</w:t>
      </w:r>
      <w:r>
        <w:tab/>
        <w:t>General requirement</w:t>
      </w:r>
      <w:bookmarkEnd w:id="196"/>
    </w:p>
    <w:p w:rsidR="00FA3FAE" w:rsidRDefault="00FA3FAE" w:rsidP="00FA3FAE">
      <w:pPr>
        <w:keepNext/>
        <w:numPr>
          <w:ilvl w:val="12"/>
          <w:numId w:val="0"/>
        </w:numPr>
        <w:rPr>
          <w:rFonts w:eastAsia="Osaka" w:cs="v5.0.0"/>
        </w:rPr>
      </w:pPr>
      <w:r>
        <w:t xml:space="preserve">For </w:t>
      </w:r>
      <w:r>
        <w:rPr>
          <w:lang w:eastAsia="zh-CN"/>
        </w:rPr>
        <w:t>each</w:t>
      </w:r>
      <w:r>
        <w:t xml:space="preserve"> measured E-UTRA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w:t>
      </w:r>
      <w:r>
        <w:rPr>
          <w:rFonts w:cs="v5.0.0"/>
          <w:lang w:eastAsia="zh-CN"/>
        </w:rPr>
        <w:t>, 7.6-1a, 7.6-1b, 7.6-1c</w:t>
      </w:r>
      <w:r>
        <w:rPr>
          <w:rFonts w:cs="v5.0.0"/>
        </w:rPr>
        <w:t xml:space="preserve"> and 7.6-2. </w:t>
      </w:r>
      <w:r>
        <w:rPr>
          <w:rFonts w:eastAsia="Osaka" w:cs="v5.0.0"/>
        </w:rPr>
        <w:t>The reference measurement channel for the wanted signal is specified in Tables 7.2-1,</w:t>
      </w:r>
      <w:r>
        <w:rPr>
          <w:rFonts w:cs="v5.0.0"/>
          <w:lang w:eastAsia="zh-CN"/>
        </w:rPr>
        <w:t xml:space="preserve"> 7.2-2, 7.2-3 and 7.2-4</w:t>
      </w:r>
      <w:r>
        <w:rPr>
          <w:rFonts w:eastAsia="Osaka" w:cs="v5.0.0"/>
        </w:rPr>
        <w:t xml:space="preserve"> for each channel bandwidth and further specified in Annex A.</w:t>
      </w:r>
    </w:p>
    <w:p w:rsidR="00FA3FAE" w:rsidRDefault="00FA3FAE" w:rsidP="00FA3FAE">
      <w:pPr>
        <w:keepNext/>
        <w:numPr>
          <w:ilvl w:val="12"/>
          <w:numId w:val="0"/>
        </w:numPr>
        <w:rPr>
          <w:rFonts w:eastAsia="Osaka" w:cs="v5.0.0"/>
        </w:rPr>
      </w:pPr>
      <w:r>
        <w:t xml:space="preserve">For </w:t>
      </w:r>
      <w:r>
        <w:rPr>
          <w:lang w:eastAsia="zh-CN"/>
        </w:rPr>
        <w:t>each</w:t>
      </w:r>
      <w:r>
        <w:t xml:space="preserve"> measured NB-IoT carrier, 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Tables 7.6-1d</w:t>
      </w:r>
      <w:r>
        <w:rPr>
          <w:rFonts w:cs="v5.0.0"/>
          <w:lang w:eastAsia="zh-CN"/>
        </w:rPr>
        <w:t xml:space="preserve">, 7.6-1e, </w:t>
      </w:r>
      <w:r>
        <w:rPr>
          <w:rFonts w:cs="v5.0.0"/>
        </w:rPr>
        <w:t>7.6-1f</w:t>
      </w:r>
      <w:r>
        <w:rPr>
          <w:rFonts w:cs="v5.0.0"/>
          <w:lang w:eastAsia="zh-CN"/>
        </w:rPr>
        <w:t xml:space="preserve">, 7.6-1g, 7.6-1h, 7.6-1i, </w:t>
      </w:r>
      <w:r>
        <w:rPr>
          <w:rFonts w:cs="v5.0.0"/>
        </w:rPr>
        <w:t>7.6-1j</w:t>
      </w:r>
      <w:r>
        <w:rPr>
          <w:rFonts w:cs="v5.0.0"/>
          <w:lang w:eastAsia="zh-CN"/>
        </w:rPr>
        <w:t xml:space="preserve">, 7.6-1k, 7.6-2a </w:t>
      </w:r>
      <w:r>
        <w:rPr>
          <w:rFonts w:cs="v5.0.0"/>
        </w:rPr>
        <w:t xml:space="preserve">and 7.6-2b. </w:t>
      </w:r>
      <w:r>
        <w:rPr>
          <w:rFonts w:eastAsia="Osaka" w:cs="v5.0.0"/>
        </w:rPr>
        <w:t>The reference measurement channel for the wanted signal is specified in Table 7.2-5 for each subcarrier spacing option and further specified in Annex A.</w:t>
      </w:r>
    </w:p>
    <w:p w:rsidR="00FA3FAE" w:rsidRDefault="00FA3FAE" w:rsidP="00FA3FAE">
      <w:pPr>
        <w:keepNext/>
        <w:numPr>
          <w:ilvl w:val="12"/>
          <w:numId w:val="0"/>
        </w:numPr>
        <w:rPr>
          <w:rFonts w:eastAsiaTheme="minorHAnsi" w:cs="v5.0.0"/>
          <w:lang w:eastAsia="zh-CN"/>
        </w:rPr>
      </w:pPr>
      <w:r>
        <w:rPr>
          <w:rFonts w:cs="v5.0.0"/>
          <w:lang w:eastAsia="zh-CN"/>
        </w:rPr>
        <w:t>The blocking requirement is always applicable outside the Base Station RF Bandwidth or Maximum Radio Bandwidth. The interfering signal offset is defined relative to the Base Station RF Bandwidth edges or Maximum Radio Bandwidth edges.</w:t>
      </w:r>
    </w:p>
    <w:p w:rsidR="00FA3FAE" w:rsidRDefault="00FA3FAE" w:rsidP="00FA3FAE">
      <w:pPr>
        <w:keepNext/>
        <w:numPr>
          <w:ilvl w:val="12"/>
          <w:numId w:val="0"/>
        </w:numPr>
        <w:rPr>
          <w:rFonts w:cstheme="minorBidi"/>
        </w:rPr>
      </w:pPr>
      <w:r>
        <w:t>For a BS operating in non-contiguous spectrum within any operating band, the blocking requirement applies in addition inside any sub-block gap, in case the sub-block gap size is at least as wide as twice the interfering signal minimum offset in Table 7.6-2. The interfering signal offset is defined relative to the sub-block edges inside the sub-block gap.</w:t>
      </w:r>
    </w:p>
    <w:p w:rsidR="00FA3FAE" w:rsidRDefault="00FA3FAE" w:rsidP="00FA3FAE">
      <w:pPr>
        <w:rPr>
          <w:lang w:eastAsia="zh-CN"/>
        </w:rPr>
      </w:pPr>
      <w:r>
        <w:rPr>
          <w:lang w:eastAsia="zh-CN"/>
        </w:rPr>
        <w:t>For</w:t>
      </w:r>
      <w:r>
        <w:t xml:space="preserve"> a BS</w:t>
      </w:r>
      <w:r>
        <w:rPr>
          <w:lang w:eastAsia="zh-CN"/>
        </w:rPr>
        <w:t xml:space="preserve"> capable of multi-band operation</w:t>
      </w:r>
      <w:r>
        <w:rPr>
          <w:rFonts w:cs="v3.8.0"/>
        </w:rPr>
        <w:t>, the requirement in the in-band blocking frequency ranges applies for each supported operating band</w:t>
      </w:r>
      <w:r>
        <w:t xml:space="preserve">. The requirement applies </w:t>
      </w:r>
      <w:r>
        <w:rPr>
          <w:rFonts w:cs="v3.8.0"/>
        </w:rPr>
        <w:t>in addition inside any Inter RF Bandwidth gap,</w:t>
      </w:r>
      <w:r>
        <w:t xml:space="preserve"> in case the Inter RF Bandwidth gap size is at least as wide as twice the interfering signal minimum offset in Table 7.6-2</w:t>
      </w:r>
      <w:r>
        <w:rPr>
          <w:lang w:eastAsia="zh-CN"/>
        </w:rPr>
        <w:t>.</w:t>
      </w:r>
    </w:p>
    <w:p w:rsidR="00FA3FAE" w:rsidRDefault="00FA3FAE" w:rsidP="00FA3FAE">
      <w:pPr>
        <w:keepNext/>
        <w:numPr>
          <w:ilvl w:val="12"/>
          <w:numId w:val="0"/>
        </w:numPr>
      </w:pPr>
      <w:r>
        <w:rPr>
          <w:lang w:eastAsia="zh-CN"/>
        </w:rPr>
        <w:t>For</w:t>
      </w:r>
      <w:r>
        <w:t xml:space="preserve"> a BS</w:t>
      </w:r>
      <w:r>
        <w:rPr>
          <w:lang w:eastAsia="zh-CN"/>
        </w:rPr>
        <w:t xml:space="preserve"> capable of multi-band operation,</w:t>
      </w:r>
      <w:r>
        <w:t xml:space="preserve"> the requirement in the out-of-band blocking frequency ranges apply for each operating band, with the exception that </w:t>
      </w:r>
      <w:r>
        <w:rPr>
          <w:lang w:eastAsia="zh-CN"/>
        </w:rPr>
        <w:t>t</w:t>
      </w:r>
      <w:r>
        <w:t xml:space="preserve">he in-band blocking </w:t>
      </w:r>
      <w:r>
        <w:rPr>
          <w:lang w:eastAsia="zh-CN"/>
        </w:rPr>
        <w:t xml:space="preserve">frequency ranges of all </w:t>
      </w:r>
      <w:r>
        <w:t xml:space="preserve">supported operating bands </w:t>
      </w:r>
      <w:r>
        <w:rPr>
          <w:rStyle w:val="msoins0"/>
          <w:rFonts w:eastAsia="Arial" w:cs="v3.8.0"/>
        </w:rPr>
        <w:t xml:space="preserve">according to </w:t>
      </w:r>
      <w:r>
        <w:rPr>
          <w:rFonts w:cs="v5.0.0"/>
        </w:rPr>
        <w:t>Tables 7.6-1</w:t>
      </w:r>
      <w:r>
        <w:rPr>
          <w:rFonts w:cs="v5.0.0"/>
          <w:lang w:eastAsia="zh-CN"/>
        </w:rPr>
        <w:t xml:space="preserve">, 7.6-1a </w:t>
      </w:r>
      <w:r>
        <w:rPr>
          <w:rFonts w:cs="v5.0.0"/>
        </w:rPr>
        <w:t xml:space="preserve">and 7.6-1c </w:t>
      </w:r>
      <w:r>
        <w:t>shall be excluded</w:t>
      </w:r>
      <w:r>
        <w:rPr>
          <w:lang w:eastAsia="zh-CN"/>
        </w:rPr>
        <w:t xml:space="preserve"> from the </w:t>
      </w:r>
      <w:r>
        <w:t xml:space="preserve">out-of-band blocking </w:t>
      </w:r>
      <w:r>
        <w:rPr>
          <w:lang w:eastAsia="zh-CN"/>
        </w:rPr>
        <w:t>requirement</w:t>
      </w:r>
      <w:r>
        <w:t>.</w:t>
      </w:r>
    </w:p>
    <w:p w:rsidR="00FA3FAE" w:rsidRDefault="00FA3FAE" w:rsidP="00FA3FAE">
      <w:pPr>
        <w:keepNext/>
        <w:numPr>
          <w:ilvl w:val="12"/>
          <w:numId w:val="0"/>
        </w:numPr>
        <w:rPr>
          <w:rFonts w:cs="v5.0.0"/>
        </w:rPr>
      </w:pPr>
      <w:r>
        <w:t xml:space="preserve">For </w:t>
      </w:r>
      <w:r>
        <w:rPr>
          <w:lang w:eastAsia="zh-CN"/>
        </w:rPr>
        <w:t>the</w:t>
      </w:r>
      <w:r>
        <w:t xml:space="preserve"> Public Safety LTE BS in Korea from </w:t>
      </w:r>
      <w:r>
        <w:rPr>
          <w:rFonts w:cs="Arial"/>
        </w:rPr>
        <w:t>718 to 728 MHz in band 28</w:t>
      </w:r>
      <w:r>
        <w:t>, the wanted and the interfering signal coupled to the BS antenna input are specified</w:t>
      </w:r>
      <w:r>
        <w:rPr>
          <w:rFonts w:eastAsia="Osaka"/>
        </w:rPr>
        <w:t xml:space="preserve"> in Tables G-2.2, G-2.3, G-2.4 and G-2.5 for the band blocking requirements</w:t>
      </w:r>
      <w:r>
        <w:rPr>
          <w:rFonts w:cs="v4.2.0"/>
        </w:rPr>
        <w:t xml:space="preserve"> in </w:t>
      </w:r>
      <w:r>
        <w:rPr>
          <w:rFonts w:cs="v4.2.0"/>
        </w:rPr>
        <w:lastRenderedPageBreak/>
        <w:t>annex G.2 of [2].</w:t>
      </w:r>
      <w:r>
        <w:rPr>
          <w:rFonts w:eastAsia="Osaka"/>
        </w:rPr>
        <w:t xml:space="preserve"> The reference measurement channel for the wanted signal is A.1-3 for 10 MHz channel bandwidth and further specified in Annex A.</w:t>
      </w:r>
    </w:p>
    <w:p w:rsidR="00FA3FAE" w:rsidRDefault="00FA3FAE" w:rsidP="00FA3FAE">
      <w:pPr>
        <w:pStyle w:val="TH"/>
        <w:rPr>
          <w:rFonts w:cstheme="minorBidi"/>
        </w:rPr>
      </w:pPr>
      <w:r>
        <w:rPr>
          <w:rFonts w:eastAsia="Osaka"/>
        </w:rPr>
        <w:t xml:space="preserve">Table 7.6-1: </w:t>
      </w:r>
      <w:r>
        <w:t xml:space="preserve">Blocking performance requirement </w:t>
      </w:r>
      <w:r>
        <w:rPr>
          <w:lang w:eastAsia="zh-CN"/>
        </w:rPr>
        <w:t>for Wide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 xml:space="preserve">Interfering signal centre frequency minimum frequency offset from the </w:t>
            </w:r>
            <w:r>
              <w:rPr>
                <w:rFonts w:cs="Arial"/>
                <w:lang w:eastAsia="zh-CN"/>
              </w:rPr>
              <w:t>lower/upper</w:t>
            </w:r>
            <w:r>
              <w:rPr>
                <w:rFonts w:cs="Arial"/>
                <w:b w:val="0"/>
              </w:rPr>
              <w:t xml:space="preserve"> </w:t>
            </w:r>
            <w:r>
              <w:rPr>
                <w:rFonts w:cs="Arial"/>
              </w:rPr>
              <w:t>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 9-11, 13</w:t>
            </w:r>
            <w:r>
              <w:rPr>
                <w:rFonts w:cs="Arial"/>
                <w:lang w:eastAsia="ja-JP"/>
              </w:rPr>
              <w:t xml:space="preserve">, </w:t>
            </w:r>
            <w:r>
              <w:rPr>
                <w:rFonts w:cs="Arial"/>
              </w:rPr>
              <w:t>14, 18</w:t>
            </w:r>
            <w:r>
              <w:rPr>
                <w:rFonts w:cs="Arial"/>
                <w:lang w:eastAsia="ja-JP"/>
              </w:rPr>
              <w:t xml:space="preserve">, </w:t>
            </w:r>
            <w:r>
              <w:rPr>
                <w:rFonts w:cs="Arial"/>
              </w:rPr>
              <w:t xml:space="preserve">19, </w:t>
            </w:r>
            <w:r>
              <w:rPr>
                <w:rFonts w:cs="Arial"/>
                <w:lang w:eastAsia="ja-JP"/>
              </w:rPr>
              <w:t>21-</w:t>
            </w:r>
            <w:r>
              <w:rPr>
                <w:rFonts w:cs="Arial"/>
              </w:rPr>
              <w:t xml:space="preserve">23, </w:t>
            </w:r>
            <w:r>
              <w:rPr>
                <w:rFonts w:cs="Arial"/>
                <w:lang w:eastAsia="ja-JP"/>
              </w:rPr>
              <w:t xml:space="preserve">24, 27, 30, </w:t>
            </w:r>
            <w:r>
              <w:rPr>
                <w:rFonts w:cs="Arial"/>
              </w:rPr>
              <w:t>33-45, 48, 50, 52, 65, 66, 68, 70</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-11)</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FA3FAE" w:rsidRDefault="00FA3FAE">
            <w:pPr>
              <w:pStyle w:val="TAL"/>
              <w:jc w:val="center"/>
              <w:rPr>
                <w:rFonts w:cs="Arial"/>
              </w:rPr>
            </w:pPr>
            <w:r>
              <w:rPr>
                <w:rFonts w:cs="Arial"/>
              </w:rPr>
              <w:t>to</w:t>
            </w:r>
          </w:p>
          <w:p w:rsidR="00FA3FAE" w:rsidRDefault="00FA3FAE">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nil"/>
              <w:left w:val="single" w:sz="4" w:space="0" w:color="auto"/>
              <w:bottom w:val="single" w:sz="4" w:space="0" w:color="auto"/>
              <w:right w:val="single" w:sz="4" w:space="0" w:color="auto"/>
            </w:tcBorders>
            <w:hideMark/>
          </w:tcPr>
          <w:p w:rsidR="00FA3FAE" w:rsidRDefault="00FA3FAE">
            <w:pPr>
              <w:pStyle w:val="TAL"/>
              <w:jc w:val="center"/>
              <w:rPr>
                <w:rFonts w:cs="Arial"/>
                <w:lang w:eastAsia="zh-CN"/>
              </w:rPr>
            </w:pPr>
            <w:r>
              <w:rPr>
                <w:rFonts w:cs="Arial"/>
                <w:lang w:eastAsia="zh-CN"/>
              </w:rPr>
              <w:t>31, 72</w:t>
            </w:r>
            <w:r>
              <w:rPr>
                <w:rFonts w:cs="Arial"/>
                <w:lang w:eastAsia="ja-JP"/>
              </w:rPr>
              <w:t xml:space="preserve">, 73, </w:t>
            </w:r>
            <w:r>
              <w:rPr>
                <w:rFonts w:cs="Arial"/>
                <w:lang w:eastAsia="zh-CN"/>
              </w:rPr>
              <w:t>74</w:t>
            </w:r>
            <w:ins w:id="197" w:author="Angelow, Iwajlo (Nokia - US/Naperville)" w:date="2019-04-16T13:57: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nil"/>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cantSplit/>
        </w:trPr>
        <w:tc>
          <w:tcPr>
            <w:tcW w:w="1135" w:type="dxa"/>
            <w:vMerge w:val="restart"/>
            <w:tcBorders>
              <w:top w:val="nil"/>
              <w:left w:val="single" w:sz="4" w:space="0" w:color="auto"/>
              <w:bottom w:val="single" w:sz="4" w:space="0" w:color="auto"/>
              <w:right w:val="single" w:sz="4" w:space="0" w:color="auto"/>
            </w:tcBorders>
            <w:vAlign w:val="center"/>
            <w:hideMark/>
          </w:tcPr>
          <w:p w:rsidR="00FA3FAE" w:rsidRDefault="00FA3FAE">
            <w:pPr>
              <w:spacing w:after="0"/>
              <w:jc w:val="center"/>
              <w:rPr>
                <w:rFonts w:ascii="Arial" w:hAnsi="Arial" w:cs="Arial"/>
                <w:sz w:val="18"/>
                <w:lang w:eastAsia="zh-CN"/>
              </w:rPr>
            </w:pPr>
            <w:r>
              <w:rPr>
                <w:rFonts w:ascii="Arial" w:hAnsi="Arial" w:cs="Arial"/>
                <w:sz w:val="18"/>
                <w:lang w:eastAsia="zh-CN"/>
              </w:rPr>
              <w:t>85</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-43</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cantSplit/>
        </w:trPr>
        <w:tc>
          <w:tcPr>
            <w:tcW w:w="9923" w:type="dxa"/>
            <w:vMerge/>
            <w:tcBorders>
              <w:top w:val="nil"/>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FA3FAE" w:rsidRDefault="00FA3FAE">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w:t>
            </w:r>
            <w:r>
              <w:rPr>
                <w:rFonts w:cs="Arial"/>
                <w:lang w:eastAsia="zh-CN"/>
              </w:rPr>
              <w:t xml:space="preserve"> </w:t>
            </w:r>
            <w:r>
              <w:rPr>
                <w:rFonts w:cs="Arial"/>
              </w:rPr>
              <w:t>the wanted signal mean power is equal to P</w:t>
            </w:r>
            <w:r>
              <w:rPr>
                <w:rFonts w:cs="Arial"/>
                <w:vertAlign w:val="subscript"/>
              </w:rPr>
              <w:t>REFSENS</w:t>
            </w:r>
            <w:r>
              <w:rPr>
                <w:rFonts w:cs="Arial"/>
              </w:rPr>
              <w:t xml:space="preserve"> + 1.4 dB.</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t>NOTE:</w:t>
      </w:r>
      <w:r>
        <w:tab/>
      </w:r>
      <w:r>
        <w:rPr>
          <w:rFonts w:eastAsia="Osaka"/>
        </w:rPr>
        <w:t xml:space="preserve">Table 7.6-1 </w:t>
      </w:r>
      <w:r>
        <w:t>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rPr>
          <w:lang w:eastAsia="zh-CN"/>
        </w:rPr>
      </w:pPr>
      <w:r>
        <w:rPr>
          <w:rFonts w:eastAsia="Osaka"/>
        </w:rPr>
        <w:lastRenderedPageBreak/>
        <w:t xml:space="preserve">Table </w:t>
      </w:r>
      <w:r>
        <w:rPr>
          <w:rFonts w:cs="v5.0.0"/>
          <w:lang w:eastAsia="zh-CN"/>
        </w:rPr>
        <w:t>7</w:t>
      </w:r>
      <w:r>
        <w:rPr>
          <w:rFonts w:cs="v5.0.0"/>
        </w:rPr>
        <w:t>.</w:t>
      </w:r>
      <w:r>
        <w:rPr>
          <w:rFonts w:cs="v5.0.0"/>
          <w:lang w:eastAsia="zh-CN"/>
        </w:rPr>
        <w:t>6</w:t>
      </w:r>
      <w:r>
        <w:rPr>
          <w:rFonts w:eastAsia="Osaka"/>
        </w:rPr>
        <w:t>-</w:t>
      </w:r>
      <w:r>
        <w:rPr>
          <w:lang w:eastAsia="zh-CN"/>
        </w:rPr>
        <w:t>1a</w:t>
      </w:r>
      <w:r>
        <w:rPr>
          <w:rFonts w:eastAsia="Osaka"/>
        </w:rPr>
        <w:t xml:space="preserve">: </w:t>
      </w:r>
      <w:r>
        <w:t>Blocking performance requirement for</w:t>
      </w:r>
      <w:r>
        <w:rPr>
          <w:lang w:eastAsia="zh-CN"/>
        </w:rPr>
        <w:t xml:space="preserve"> Local Area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A3FAE" w:rsidTr="00FA3FAE">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centre frequency minimum frequency offset from the lower(upper) edge or sub-block edge inside a sub-block gap [MHz]</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 9-11, 13-14, 18,19,</w:t>
            </w:r>
            <w:r>
              <w:rPr>
                <w:rFonts w:cs="Arial"/>
                <w:lang w:eastAsia="zh-CN"/>
              </w:rPr>
              <w:t>21-23, 24, 27, 30,</w:t>
            </w:r>
            <w:r>
              <w:rPr>
                <w:rFonts w:cs="Arial"/>
              </w:rPr>
              <w:t xml:space="preserve"> 33-45, 48-53, 65, 66, 68, 70</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8, 26</w:t>
            </w:r>
            <w:r>
              <w:rPr>
                <w:rFonts w:cs="Arial"/>
                <w:lang w:eastAsia="ja-JP"/>
              </w:rPr>
              <w:t>, 28</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-11)</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FA3FAE" w:rsidRDefault="00FA3FAE">
            <w:pPr>
              <w:pStyle w:val="TAL"/>
              <w:jc w:val="center"/>
              <w:rPr>
                <w:rFonts w:cs="Arial"/>
              </w:rPr>
            </w:pPr>
            <w:r>
              <w:rPr>
                <w:rFonts w:cs="Arial"/>
              </w:rPr>
              <w:t>to</w:t>
            </w:r>
          </w:p>
          <w:p w:rsidR="00FA3FAE" w:rsidRDefault="00FA3FAE">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lang w:eastAsia="zh-CN"/>
              </w:rPr>
            </w:pPr>
            <w:r>
              <w:rPr>
                <w:lang w:eastAsia="zh-CN"/>
              </w:rPr>
              <w:t>31</w:t>
            </w:r>
            <w:r>
              <w:rPr>
                <w:rFonts w:cs="Arial"/>
                <w:lang w:eastAsia="zh-CN"/>
              </w:rPr>
              <w:t>, 72</w:t>
            </w:r>
            <w:r>
              <w:rPr>
                <w:lang w:eastAsia="ja-JP"/>
              </w:rPr>
              <w:t>, 73, 74</w:t>
            </w:r>
            <w:ins w:id="198" w:author="Angelow, Iwajlo (Nokia - US/Naperville)" w:date="2019-04-16T13:57: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szCs w:val="18"/>
              </w:rPr>
            </w:pPr>
            <w:r>
              <w:rPr>
                <w:rFonts w:cs="Arial"/>
                <w:szCs w:val="18"/>
              </w:rPr>
              <w:t>1</w:t>
            </w:r>
          </w:p>
          <w:p w:rsidR="00FA3FAE" w:rsidRDefault="00FA3FAE">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18"/>
              </w:rPr>
            </w:pPr>
            <w:r>
              <w:rPr>
                <w:rFonts w:cs="Arial"/>
                <w:szCs w:val="18"/>
              </w:rPr>
              <w:t>to</w:t>
            </w:r>
          </w:p>
          <w:p w:rsidR="00FA3FAE" w:rsidRDefault="00FA3FAE">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5"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35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22"/>
              </w:rPr>
            </w:pPr>
            <w:r>
              <w:rPr>
                <w:rFonts w:cs="Arial"/>
              </w:rPr>
              <w:t>to</w:t>
            </w:r>
          </w:p>
          <w:p w:rsidR="00FA3FAE" w:rsidRDefault="00FA3FAE">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szCs w:val="22"/>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FA3FAE" w:rsidRDefault="00FA3FAE">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7.6-1a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rPr>
          <w:lang w:eastAsia="zh-CN"/>
        </w:rPr>
      </w:pPr>
      <w:r>
        <w:rPr>
          <w:rFonts w:eastAsia="Osaka"/>
        </w:rPr>
        <w:lastRenderedPageBreak/>
        <w:t xml:space="preserve">Table </w:t>
      </w:r>
      <w:r>
        <w:rPr>
          <w:rFonts w:cs="v5.0.0"/>
          <w:lang w:eastAsia="zh-CN"/>
        </w:rPr>
        <w:t>7</w:t>
      </w:r>
      <w:r>
        <w:rPr>
          <w:rFonts w:cs="v5.0.0"/>
        </w:rPr>
        <w:t>.</w:t>
      </w:r>
      <w:r>
        <w:rPr>
          <w:rFonts w:cs="v5.0.0"/>
          <w:lang w:eastAsia="zh-CN"/>
        </w:rPr>
        <w:t>6</w:t>
      </w:r>
      <w:r>
        <w:rPr>
          <w:rFonts w:eastAsia="Osaka"/>
        </w:rPr>
        <w:t>-</w:t>
      </w:r>
      <w:r>
        <w:rPr>
          <w:lang w:eastAsia="zh-CN"/>
        </w:rPr>
        <w:t>1b</w:t>
      </w:r>
      <w:r>
        <w:rPr>
          <w:rFonts w:eastAsia="Osaka"/>
        </w:rPr>
        <w:t xml:space="preserve">: </w:t>
      </w:r>
      <w:r>
        <w:t>Blocking performance requirement for</w:t>
      </w:r>
      <w:r>
        <w:rPr>
          <w:lang w:eastAsia="zh-CN"/>
        </w:rPr>
        <w:t xml:space="preserve"> Home BS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6"/>
        <w:gridCol w:w="1276"/>
        <w:gridCol w:w="1559"/>
        <w:gridCol w:w="1701"/>
        <w:gridCol w:w="1274"/>
        <w:gridCol w:w="7"/>
      </w:tblGrid>
      <w:tr w:rsidR="00FA3FAE" w:rsidTr="00FA3FAE">
        <w:trPr>
          <w:gridAfter w:val="1"/>
          <w:wAfter w:w="7" w:type="dxa"/>
        </w:trPr>
        <w:tc>
          <w:tcPr>
            <w:tcW w:w="1135"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Operating Band</w:t>
            </w:r>
          </w:p>
        </w:tc>
        <w:tc>
          <w:tcPr>
            <w:tcW w:w="2978"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centre frequency minimum frequency offset from  the channel edge of the wanted signal [MHz]</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 9-11, 13</w:t>
            </w:r>
            <w:r>
              <w:rPr>
                <w:rFonts w:cs="Arial"/>
                <w:lang w:eastAsia="ja-JP"/>
              </w:rPr>
              <w:t xml:space="preserve">, </w:t>
            </w:r>
            <w:r>
              <w:rPr>
                <w:rFonts w:cs="Arial"/>
              </w:rPr>
              <w:t>14,</w:t>
            </w:r>
            <w:r>
              <w:rPr>
                <w:rFonts w:cs="Arial"/>
                <w:lang w:eastAsia="ja-JP"/>
              </w:rPr>
              <w:t xml:space="preserve"> 18,19, 21</w:t>
            </w:r>
            <w:r>
              <w:rPr>
                <w:rFonts w:cs="Arial"/>
              </w:rPr>
              <w:t>-23</w:t>
            </w:r>
            <w:r>
              <w:rPr>
                <w:rFonts w:cs="Arial"/>
                <w:lang w:eastAsia="ja-JP"/>
              </w:rPr>
              <w:t>, 24, 27, 30,</w:t>
            </w:r>
            <w:r>
              <w:rPr>
                <w:rFonts w:cs="Arial"/>
              </w:rPr>
              <w:t xml:space="preserve"> 33-44, 48, 50-52, 65, 66, 68, 70</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8, 26</w:t>
            </w:r>
            <w:r>
              <w:rPr>
                <w:rFonts w:cs="Arial"/>
                <w:lang w:eastAsia="ja-JP"/>
              </w:rPr>
              <w:t>, 28</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12</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w:t>
            </w:r>
            <w:r>
              <w:rPr>
                <w:rFonts w:cs="Arial"/>
                <w:lang w:eastAsia="zh-CN"/>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zh-CN"/>
              </w:rPr>
              <w:t>14</w:t>
            </w:r>
            <w:r>
              <w:rPr>
                <w:rFonts w:cs="Arial"/>
              </w:rPr>
              <w:t xml:space="preserve">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20, 71</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-11)</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w:t>
            </w:r>
            <w:r>
              <w:rPr>
                <w:rFonts w:cs="Arial"/>
                <w:lang w:eastAsia="ja-JP"/>
              </w:rPr>
              <w:t>14</w:t>
            </w:r>
            <w:r>
              <w:rPr>
                <w:rFonts w:cs="Arial"/>
              </w:rPr>
              <w:t>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CW carrier</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tcPr>
          <w:p w:rsidR="00FA3FAE" w:rsidRDefault="00FA3FAE">
            <w:pPr>
              <w:pStyle w:val="TAL"/>
              <w:jc w:val="center"/>
              <w:rPr>
                <w:rFonts w:cs="Arial"/>
              </w:rPr>
            </w:pPr>
            <w:r>
              <w:rPr>
                <w:rFonts w:cs="Arial"/>
              </w:rPr>
              <w:t>25</w:t>
            </w:r>
          </w:p>
          <w:p w:rsidR="00FA3FAE" w:rsidRDefault="00FA3FAE">
            <w:pPr>
              <w:pStyle w:val="TAL"/>
              <w:jc w:val="center"/>
              <w:rPr>
                <w:rFonts w:cs="Arial"/>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FA3FAE" w:rsidRDefault="00FA3FAE">
            <w:pPr>
              <w:pStyle w:val="TAL"/>
              <w:jc w:val="center"/>
              <w:rPr>
                <w:rFonts w:cs="Arial"/>
              </w:rPr>
            </w:pPr>
            <w:r>
              <w:rPr>
                <w:rFonts w:cs="Arial"/>
              </w:rPr>
              <w:t>to</w:t>
            </w:r>
          </w:p>
          <w:p w:rsidR="00FA3FAE" w:rsidRDefault="00FA3FAE">
            <w:pPr>
              <w:pStyle w:val="TAL"/>
              <w:jc w:val="center"/>
              <w:rPr>
                <w:rFonts w:cs="Arial"/>
              </w:rPr>
            </w:pP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74</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See table 7.6-2</w:t>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+5)</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eastAsia="MS Mincho"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eastAsiaTheme="minorHAnsi"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sym w:font="Symbol" w:char="F0BE"/>
            </w:r>
          </w:p>
        </w:tc>
        <w:tc>
          <w:tcPr>
            <w:tcW w:w="127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See table 7.6-2</w:t>
            </w:r>
          </w:p>
        </w:tc>
        <w:tc>
          <w:tcPr>
            <w:tcW w:w="1281"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See table 7.6-2</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+12)</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rPr>
              <w:sym w:font="Symbol" w:char="F0BE"/>
            </w:r>
          </w:p>
        </w:tc>
        <w:tc>
          <w:tcPr>
            <w:tcW w:w="1281"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Arial"/>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tc>
      </w:tr>
    </w:tbl>
    <w:p w:rsidR="00FA3FAE" w:rsidRDefault="00FA3FAE" w:rsidP="00FA3FAE">
      <w:pPr>
        <w:keepNext/>
        <w:numPr>
          <w:ilvl w:val="12"/>
          <w:numId w:val="0"/>
        </w:numPr>
        <w:rPr>
          <w:rFonts w:asciiTheme="minorHAnsi" w:eastAsiaTheme="minorHAnsi" w:hAnsiTheme="minorHAnsi" w:cs="v5.0.0"/>
          <w:sz w:val="22"/>
          <w:szCs w:val="22"/>
        </w:rPr>
      </w:pPr>
    </w:p>
    <w:p w:rsidR="00FA3FAE" w:rsidRDefault="00FA3FAE" w:rsidP="00FA3FAE">
      <w:pPr>
        <w:pStyle w:val="NO"/>
        <w:rPr>
          <w:rFonts w:cstheme="minorBidi"/>
        </w:rPr>
      </w:pPr>
      <w:r>
        <w:t>NOTE:</w:t>
      </w:r>
      <w:r>
        <w:tab/>
        <w:t>Table 7.6-1b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rPr>
          <w:rFonts w:eastAsia="Osaka"/>
        </w:rPr>
      </w:pPr>
      <w:r>
        <w:rPr>
          <w:rFonts w:eastAsia="Osaka"/>
        </w:rPr>
        <w:lastRenderedPageBreak/>
        <w:t>Table 7.6-1c: Blocking performance requirement for Medium Range BS</w:t>
      </w:r>
      <w:r>
        <w:rPr>
          <w:lang w:eastAsia="zh-CN"/>
        </w:rPr>
        <w:t xml:space="preserve"> for E-UTRA</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eastAsiaTheme="minorHAnsi" w:cs="Arial"/>
              </w:rPr>
            </w:pPr>
            <w:r>
              <w:rPr>
                <w:rFonts w:cs="Arial"/>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 xml:space="preserve">Interfering signal centre frequency minimum frequency offset </w:t>
            </w:r>
            <w:r>
              <w:rPr>
                <w:rFonts w:cs="Arial"/>
                <w:lang w:eastAsia="zh-CN"/>
              </w:rPr>
              <w:t>to</w:t>
            </w:r>
            <w:r>
              <w:rPr>
                <w:rFonts w:cs="Arial"/>
              </w:rPr>
              <w:t xml:space="preserve"> the lower (higher) edge</w:t>
            </w:r>
            <w:r>
              <w:rPr>
                <w:rFonts w:cs="Arial"/>
                <w:lang w:eastAsia="zh-CN"/>
              </w:rPr>
              <w:t xml:space="preserve"> or sub-block edge inside a sub-block gap</w:t>
            </w:r>
            <w:r>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zh-CN"/>
              </w:rPr>
            </w:pPr>
            <w:r>
              <w:rPr>
                <w:rFonts w:cs="Arial"/>
              </w:rPr>
              <w:t>1-7, 9-11, 13</w:t>
            </w:r>
            <w:r>
              <w:rPr>
                <w:rFonts w:cs="Arial"/>
                <w:lang w:eastAsia="ja-JP"/>
              </w:rPr>
              <w:t xml:space="preserve">, </w:t>
            </w:r>
            <w:r>
              <w:rPr>
                <w:rFonts w:cs="Arial"/>
              </w:rPr>
              <w:t xml:space="preserve">14, 18,19, </w:t>
            </w:r>
            <w:r>
              <w:rPr>
                <w:rFonts w:cs="Arial"/>
                <w:lang w:eastAsia="ja-JP"/>
              </w:rPr>
              <w:t xml:space="preserve">21-23, 24, </w:t>
            </w:r>
            <w:r>
              <w:rPr>
                <w:rFonts w:cs="Arial"/>
                <w:lang w:eastAsia="zh-CN"/>
              </w:rPr>
              <w:t xml:space="preserve">27, 30, </w:t>
            </w:r>
            <w:r>
              <w:rPr>
                <w:rFonts w:cs="Arial"/>
              </w:rPr>
              <w:t>33-4</w:t>
            </w:r>
            <w:r>
              <w:rPr>
                <w:rFonts w:cs="Arial"/>
                <w:lang w:eastAsia="zh-CN"/>
              </w:rPr>
              <w:t>5, 48, 50, 52-53, 65, 66, 68, 70</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zh-CN"/>
              </w:rPr>
            </w:pPr>
            <w:r>
              <w:rPr>
                <w:rFonts w:cs="Arial"/>
              </w:rPr>
              <w:t>8</w:t>
            </w:r>
            <w:r>
              <w:rPr>
                <w:rFonts w:cs="Arial"/>
                <w:lang w:eastAsia="zh-CN"/>
              </w:rPr>
              <w:t>, 26, 28</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12</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17</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-11)</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rPr>
              <w:t>25</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CW carrier</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lang w:eastAsia="zh-CN"/>
              </w:rPr>
              <w:t>31, 72</w:t>
            </w:r>
            <w:r>
              <w:rPr>
                <w:rFonts w:cs="Arial"/>
                <w:lang w:eastAsia="ja-JP"/>
              </w:rPr>
              <w:t>, 73, 74</w:t>
            </w:r>
            <w:ins w:id="199" w:author="Angelow, Iwajlo (Nokia - US/Naperville)" w:date="2019-04-16T13:57: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CW carrier</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FA3FAE" w:rsidRDefault="00FA3FAE">
            <w:pPr>
              <w:pStyle w:val="TAL"/>
              <w:jc w:val="right"/>
              <w:rPr>
                <w:rFonts w:cs="Arial"/>
              </w:rPr>
            </w:pPr>
            <w:r>
              <w:rPr>
                <w:rFonts w:cs="Arial"/>
              </w:rPr>
              <w:t>(F</w:t>
            </w:r>
            <w:r>
              <w:rPr>
                <w:rFonts w:cs="Arial"/>
                <w:vertAlign w:val="subscript"/>
              </w:rPr>
              <w:t xml:space="preserve">UL_high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rPr>
                <w:rFonts w:cs="Arial"/>
              </w:rPr>
            </w:pPr>
            <w:r>
              <w:rPr>
                <w:rFonts w:cs="Arial"/>
              </w:rPr>
              <w:t>to</w:t>
            </w:r>
          </w:p>
          <w:p w:rsidR="00FA3FAE" w:rsidRDefault="00FA3FAE">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(F</w:t>
            </w:r>
            <w:r>
              <w:rPr>
                <w:rFonts w:cs="Arial"/>
                <w:vertAlign w:val="subscript"/>
              </w:rPr>
              <w:t>UL_</w:t>
            </w:r>
            <w:r>
              <w:rPr>
                <w:rFonts w:cs="Arial"/>
                <w:vertAlign w:val="subscript"/>
                <w:lang w:eastAsia="zh-CN"/>
              </w:rPr>
              <w:t>high</w:t>
            </w:r>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w:t>
            </w:r>
            <w:r>
              <w:rPr>
                <w:rFonts w:cs="Arial"/>
                <w:lang w:eastAsia="zh-CN"/>
              </w:rPr>
              <w:t>3</w:t>
            </w: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szCs w:val="18"/>
              </w:rPr>
            </w:pPr>
            <w:r>
              <w:rPr>
                <w:rFonts w:cs="Arial"/>
                <w:szCs w:val="18"/>
              </w:rPr>
              <w:t>1</w:t>
            </w:r>
          </w:p>
          <w:p w:rsidR="00FA3FAE" w:rsidRDefault="00FA3FAE">
            <w:pPr>
              <w:pStyle w:val="TAL"/>
              <w:jc w:val="right"/>
              <w:rPr>
                <w:rFonts w:cs="Arial"/>
                <w:szCs w:val="22"/>
              </w:rPr>
            </w:pPr>
            <w:r>
              <w:rPr>
                <w:rFonts w:cs="Arial"/>
                <w:szCs w:val="18"/>
              </w:rPr>
              <w:t>(F</w:t>
            </w:r>
            <w:r>
              <w:rPr>
                <w:rFonts w:cs="Arial"/>
                <w:szCs w:val="18"/>
                <w:vertAlign w:val="subscript"/>
              </w:rPr>
              <w:t xml:space="preserve">UL_high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18"/>
              </w:rPr>
            </w:pPr>
            <w:r>
              <w:rPr>
                <w:rFonts w:cs="Arial"/>
                <w:szCs w:val="18"/>
              </w:rPr>
              <w:t>to</w:t>
            </w:r>
          </w:p>
          <w:p w:rsidR="00FA3FAE" w:rsidRDefault="00FA3FAE">
            <w:pPr>
              <w:pStyle w:val="TAL"/>
              <w:jc w:val="center"/>
              <w:rPr>
                <w:rFonts w:cs="Arial"/>
                <w:szCs w:val="22"/>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w:t>
            </w:r>
            <w:r>
              <w:rPr>
                <w:rFonts w:cs="Arial"/>
                <w:lang w:eastAsia="zh-CN"/>
              </w:rPr>
              <w:t>500</w:t>
            </w:r>
            <w:r>
              <w:rPr>
                <w:rFonts w:cs="Arial"/>
              </w:rPr>
              <w:t>)</w:t>
            </w:r>
          </w:p>
          <w:p w:rsidR="00FA3FAE" w:rsidRDefault="00FA3FAE">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spacing w:after="0"/>
              <w:jc w:val="center"/>
              <w:rPr>
                <w:rFonts w:ascii="Arial" w:hAnsi="Arial" w:cs="Arial"/>
                <w:sz w:val="18"/>
              </w:rPr>
            </w:pPr>
            <w:r>
              <w:rPr>
                <w:rFonts w:ascii="Arial" w:hAnsi="Arial" w:cs="Arial"/>
                <w:sz w:val="18"/>
              </w:rPr>
              <w:t>85</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ind w:right="180"/>
              <w:jc w:val="right"/>
              <w:rPr>
                <w:rFonts w:cs="Arial"/>
                <w:szCs w:val="18"/>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szCs w:val="22"/>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-38</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See table 7.6-2</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See table 7.6-2</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ind w:right="180"/>
              <w:jc w:val="right"/>
              <w:rPr>
                <w:rFonts w:cs="Arial"/>
                <w:szCs w:val="18"/>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szCs w:val="22"/>
              </w:rPr>
            </w:pPr>
            <w:r>
              <w:rPr>
                <w:rFonts w:cs="Arial"/>
              </w:rPr>
              <w:t>to</w:t>
            </w:r>
          </w:p>
          <w:p w:rsidR="00FA3FAE" w:rsidRDefault="00FA3FAE">
            <w:pPr>
              <w:pStyle w:val="TAL"/>
              <w:jc w:val="center"/>
              <w:rPr>
                <w:rFonts w:cs="Arial"/>
                <w:szCs w:val="18"/>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szCs w:val="22"/>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-15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t>P</w:t>
            </w:r>
            <w:r>
              <w:rPr>
                <w:rFonts w:cs="Arial"/>
                <w:vertAlign w:val="subscript"/>
              </w:rPr>
              <w:t>REFSENS</w:t>
            </w:r>
            <w:r>
              <w:rPr>
                <w:rFonts w:cs="Arial"/>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CW carrier</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v4.2.0"/>
              </w:rPr>
            </w:pPr>
            <w:r>
              <w:rPr>
                <w:rFonts w:cs="Arial"/>
              </w:rPr>
              <w:t xml:space="preserve">Note*: </w:t>
            </w:r>
            <w:r>
              <w:rPr>
                <w:rFonts w:cs="Arial"/>
              </w:rPr>
              <w:tab/>
              <w:t>P</w:t>
            </w:r>
            <w:r>
              <w:rPr>
                <w:rFonts w:cs="Arial"/>
                <w:vertAlign w:val="subscript"/>
              </w:rPr>
              <w:t>REFSENS</w:t>
            </w:r>
            <w:r>
              <w:rPr>
                <w:rFonts w:cs="Arial"/>
              </w:rPr>
              <w:t xml:space="preserve"> depends on the channel bandwidth as specified in </w:t>
            </w:r>
            <w:r>
              <w:rPr>
                <w:rFonts w:cs="v4.2.0"/>
              </w:rPr>
              <w:t>TS 36.104 [2] subclause 7.2.1.</w:t>
            </w:r>
          </w:p>
          <w:p w:rsidR="00FA3FAE" w:rsidRDefault="00FA3FAE">
            <w:pPr>
              <w:pStyle w:val="TAN"/>
              <w:rPr>
                <w:rFonts w:cs="Arial"/>
              </w:rPr>
            </w:pPr>
            <w:r>
              <w:rPr>
                <w:rFonts w:cs="Arial"/>
              </w:rPr>
              <w:t>Note**:</w:t>
            </w:r>
            <w:r>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Pr>
                <w:rFonts w:cs="Arial"/>
                <w:vertAlign w:val="subscript"/>
              </w:rPr>
              <w:t>REFSENS</w:t>
            </w:r>
            <w:r>
              <w:rPr>
                <w:rFonts w:cs="Arial"/>
              </w:rPr>
              <w:t xml:space="preserve"> + 1.4 dB.</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t>NOTE:</w:t>
      </w:r>
      <w:r>
        <w:tab/>
        <w:t>Table 7.6-1</w:t>
      </w:r>
      <w:r>
        <w:rPr>
          <w:lang w:eastAsia="zh-CN"/>
        </w:rPr>
        <w:t>c</w:t>
      </w:r>
      <w:r>
        <w:t xml:space="preserve">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7.6.1d: </w:t>
      </w:r>
      <w:r>
        <w:t xml:space="preserve">Blocking performance requirement </w:t>
      </w:r>
      <w:r>
        <w:rPr>
          <w:lang w:eastAsia="zh-CN"/>
        </w:rPr>
        <w:t xml:space="preserve">for Wide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1-</w:t>
            </w:r>
            <w:r>
              <w:rPr>
                <w:rFonts w:cs="Arial"/>
                <w:lang w:eastAsia="zh-CN"/>
              </w:rPr>
              <w:t>5, 11,</w:t>
            </w:r>
            <w:r>
              <w:rPr>
                <w:rFonts w:cs="Arial"/>
                <w:lang w:eastAsia="ja-JP"/>
              </w:rPr>
              <w:t xml:space="preserve"> 13-14,18,19, 21, 2</w:t>
            </w:r>
            <w:r>
              <w:rPr>
                <w:rFonts w:cs="Arial"/>
                <w:lang w:eastAsia="zh-CN"/>
              </w:rPr>
              <w:t>6</w:t>
            </w:r>
            <w:r>
              <w:rPr>
                <w:rFonts w:cs="Arial"/>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FA3FAE" w:rsidRDefault="00FA3FAE">
            <w:pPr>
              <w:pStyle w:val="TAL"/>
              <w:jc w:val="center"/>
              <w:rPr>
                <w:rFonts w:cs="Arial"/>
              </w:rPr>
            </w:pPr>
            <w:r>
              <w:rPr>
                <w:rFonts w:cs="Arial"/>
              </w:rPr>
              <w:t>to</w:t>
            </w:r>
          </w:p>
          <w:p w:rsidR="00FA3FAE" w:rsidRDefault="00FA3FAE">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zh-CN"/>
              </w:rPr>
              <w:t>31, 72</w:t>
            </w:r>
            <w:r>
              <w:rPr>
                <w:rFonts w:cs="Arial"/>
                <w:lang w:eastAsia="ja-JP"/>
              </w:rPr>
              <w:t>, 73, 74</w:t>
            </w:r>
            <w:ins w:id="200" w:author="Angelow, Iwajlo (Nokia - US/Naperville)" w:date="2019-04-16T13:58: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ja-JP"/>
              </w:rPr>
              <w:t>See table 7.6. 2a</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Arial"/>
                <w:szCs w:val="18"/>
                <w:lang w:eastAsia="zh-CN"/>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w:t>
            </w:r>
            <w:r>
              <w:rPr>
                <w:rFonts w:cs="Arial"/>
                <w:lang w:eastAsia="zh-CN"/>
              </w:rPr>
              <w:t>is</w:t>
            </w:r>
            <w:r>
              <w:rPr>
                <w:rFonts w:cs="Arial"/>
                <w:lang w:eastAsia="ja-JP"/>
              </w:rPr>
              <w:t xml:space="preserve"> specified in </w:t>
            </w:r>
            <w:r>
              <w:rPr>
                <w:rFonts w:cs="v4.2.0"/>
                <w:lang w:eastAsia="ja-JP"/>
              </w:rPr>
              <w:t>TS 36.104 [2] subclause 7.2.1</w:t>
            </w:r>
          </w:p>
          <w:p w:rsidR="00FA3FAE" w:rsidRDefault="00FA3FAE">
            <w:pPr>
              <w:pStyle w:val="TAN"/>
              <w:rPr>
                <w:rFonts w:cs="Arial"/>
                <w:szCs w:val="22"/>
                <w:lang w:eastAsia="zh-CN"/>
              </w:rPr>
            </w:pPr>
            <w:r>
              <w:rPr>
                <w:rFonts w:cs="Arial"/>
                <w:szCs w:val="18"/>
                <w:lang w:eastAsia="ja-JP"/>
              </w:rPr>
              <w:t>Note**:</w:t>
            </w:r>
            <w:r>
              <w:rPr>
                <w:rFonts w:cs="Arial"/>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7.6.1d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7.6.1e: </w:t>
      </w:r>
      <w:r>
        <w:t xml:space="preserve">Blocking performance requirement </w:t>
      </w:r>
      <w:r>
        <w:rPr>
          <w:lang w:eastAsia="zh-CN"/>
        </w:rPr>
        <w:t xml:space="preserve">for Wide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lang w:eastAsia="ja-JP"/>
              </w:rPr>
            </w:pPr>
            <w:r>
              <w:rPr>
                <w:rFonts w:cs="Arial"/>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1-</w:t>
            </w:r>
            <w:r>
              <w:rPr>
                <w:rFonts w:cs="Arial"/>
                <w:lang w:eastAsia="zh-CN"/>
              </w:rPr>
              <w:t>5, 11,</w:t>
            </w:r>
            <w:r>
              <w:rPr>
                <w:rFonts w:cs="Arial"/>
                <w:lang w:eastAsia="ja-JP"/>
              </w:rPr>
              <w:t xml:space="preserve"> 13-14,18,19, 21, 2</w:t>
            </w:r>
            <w:r>
              <w:rPr>
                <w:rFonts w:cs="Arial"/>
                <w:lang w:eastAsia="zh-CN"/>
              </w:rPr>
              <w:t>6</w:t>
            </w:r>
            <w:r>
              <w:rPr>
                <w:rFonts w:cs="Arial"/>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+13)</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+18)</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-20)</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zh-CN"/>
              </w:rPr>
            </w:pPr>
            <w:r>
              <w:rPr>
                <w:rFonts w:cs="Arial"/>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lang w:eastAsia="ja-JP"/>
              </w:rPr>
              <w:t>1</w:t>
            </w:r>
          </w:p>
          <w:p w:rsidR="00FA3FAE" w:rsidRDefault="00FA3FAE">
            <w:pPr>
              <w:pStyle w:val="TAL"/>
              <w:jc w:val="right"/>
              <w:rPr>
                <w:rFonts w:cs="Arial"/>
                <w:lang w:eastAsia="ja-JP"/>
              </w:rPr>
            </w:pPr>
            <w:r>
              <w:rPr>
                <w:rFonts w:cs="Arial"/>
                <w:lang w:eastAsia="ja-JP"/>
              </w:rPr>
              <w:t>(F</w:t>
            </w:r>
            <w:r>
              <w:rPr>
                <w:rFonts w:cs="Arial"/>
                <w:vertAlign w:val="subscript"/>
                <w:lang w:eastAsia="ja-JP"/>
              </w:rPr>
              <w:t xml:space="preserve">UL_high </w:t>
            </w:r>
            <w:r>
              <w:rPr>
                <w:rFonts w:cs="Arial"/>
                <w:lang w:eastAsia="ja-JP"/>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lang w:eastAsia="ja-JP"/>
              </w:rPr>
              <w:t>to</w:t>
            </w:r>
          </w:p>
          <w:p w:rsidR="00FA3FAE" w:rsidRDefault="00FA3FAE">
            <w:pPr>
              <w:pStyle w:val="TAL"/>
              <w:jc w:val="center"/>
              <w:rPr>
                <w:rFonts w:cs="Arial"/>
                <w:lang w:eastAsia="ja-JP"/>
              </w:rPr>
            </w:pPr>
            <w:r>
              <w:rPr>
                <w:rFonts w:cs="Arial"/>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lang w:eastAsia="ja-JP"/>
              </w:rPr>
              <w:t>(F</w:t>
            </w:r>
            <w:r>
              <w:rPr>
                <w:rFonts w:cs="Arial"/>
                <w:vertAlign w:val="subscript"/>
                <w:lang w:eastAsia="ja-JP"/>
              </w:rPr>
              <w:t xml:space="preserve">UL_low  </w:t>
            </w:r>
            <w:r>
              <w:rPr>
                <w:rFonts w:cs="Arial"/>
                <w:lang w:eastAsia="ja-JP"/>
              </w:rPr>
              <w:t>-11)</w:t>
            </w:r>
          </w:p>
          <w:p w:rsidR="00FA3FAE" w:rsidRDefault="00FA3FAE">
            <w:pPr>
              <w:pStyle w:val="TAL"/>
              <w:rPr>
                <w:rFonts w:cs="Arial"/>
                <w:lang w:eastAsia="ja-JP"/>
              </w:rPr>
            </w:pPr>
            <w:r>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rPr>
              <w:t>25</w:t>
            </w: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rPr>
              <w:t>(F</w:t>
            </w:r>
            <w:r>
              <w:rPr>
                <w:rFonts w:cs="Arial"/>
                <w:vertAlign w:val="subscript"/>
              </w:rPr>
              <w:t xml:space="preserve">UL_high </w:t>
            </w:r>
            <w:r>
              <w:rPr>
                <w:rFonts w:cs="Arial"/>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lang w:eastAsia="ja-JP"/>
              </w:rPr>
            </w:pPr>
            <w:r>
              <w:rPr>
                <w:rFonts w:cs="Arial"/>
              </w:rPr>
              <w:t>(F</w:t>
            </w:r>
            <w:r>
              <w:rPr>
                <w:rFonts w:cs="Arial"/>
                <w:vertAlign w:val="subscript"/>
              </w:rPr>
              <w:t xml:space="preserve">UL_high </w:t>
            </w:r>
            <w:r>
              <w:rPr>
                <w:rFonts w:cs="Arial"/>
              </w:rPr>
              <w:t>+15)</w:t>
            </w:r>
          </w:p>
        </w:tc>
        <w:tc>
          <w:tcPr>
            <w:tcW w:w="425" w:type="dxa"/>
            <w:tcBorders>
              <w:top w:val="single" w:sz="4" w:space="0" w:color="auto"/>
              <w:left w:val="nil"/>
              <w:bottom w:val="single" w:sz="4" w:space="0" w:color="auto"/>
              <w:right w:val="nil"/>
            </w:tcBorders>
          </w:tcPr>
          <w:p w:rsidR="00FA3FAE" w:rsidRDefault="00FA3FAE">
            <w:pPr>
              <w:pStyle w:val="TAL"/>
              <w:jc w:val="center"/>
              <w:rPr>
                <w:rFonts w:cs="Arial"/>
              </w:rPr>
            </w:pPr>
            <w:r>
              <w:rPr>
                <w:rFonts w:cs="Arial"/>
              </w:rPr>
              <w:t>to</w:t>
            </w:r>
          </w:p>
          <w:p w:rsidR="00FA3FAE" w:rsidRDefault="00FA3FAE">
            <w:pPr>
              <w:pStyle w:val="TAL"/>
              <w:jc w:val="center"/>
              <w:rPr>
                <w:rFonts w:cs="Arial"/>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L"/>
              <w:jc w:val="center"/>
              <w:rPr>
                <w:rFonts w:cs="Arial"/>
                <w:lang w:eastAsia="ja-JP"/>
              </w:rPr>
            </w:pPr>
            <w:r>
              <w:rPr>
                <w:rFonts w:cs="Arial"/>
                <w:lang w:eastAsia="zh-CN"/>
              </w:rPr>
              <w:t>31, 72</w:t>
            </w:r>
            <w:r>
              <w:rPr>
                <w:rFonts w:cs="Arial"/>
                <w:lang w:eastAsia="ja-JP"/>
              </w:rPr>
              <w:t>, 73, 74</w:t>
            </w:r>
            <w:ins w:id="201" w:author="Angelow, Iwajlo (Nokia - US/Naperville)" w:date="2019-04-16T13:58: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lang w:eastAsia="ja-JP"/>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-43</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lang w:eastAsia="ja-JP"/>
              </w:rPr>
            </w:pPr>
            <w:r>
              <w:rPr>
                <w:rFonts w:cs="Arial"/>
              </w:rPr>
              <w:t>(F</w:t>
            </w:r>
            <w:r>
              <w:rPr>
                <w:rFonts w:cs="Arial"/>
                <w:vertAlign w:val="subscript"/>
              </w:rPr>
              <w:t xml:space="preserve">UL_high </w:t>
            </w:r>
            <w:r>
              <w:rPr>
                <w:rFonts w:cs="Arial"/>
              </w:rPr>
              <w:t>+</w:t>
            </w:r>
            <w:r>
              <w:rPr>
                <w:rFonts w:cs="Arial"/>
                <w:lang w:eastAsia="zh-CN"/>
              </w:rPr>
              <w:t>5</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lang w:eastAsia="ja-JP"/>
              </w:rPr>
            </w:pPr>
            <w:r>
              <w:rPr>
                <w:rFonts w:cs="Arial"/>
              </w:rPr>
              <w:t>to</w:t>
            </w:r>
          </w:p>
        </w:tc>
        <w:tc>
          <w:tcPr>
            <w:tcW w:w="1276"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lang w:eastAsia="ja-JP"/>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-15</w:t>
            </w:r>
            <w:r>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+6dB</w:t>
            </w:r>
            <w:r>
              <w:rPr>
                <w:rFonts w:cs="Arial"/>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lang w:eastAsia="ja-JP"/>
              </w:rPr>
            </w:pPr>
            <w:r>
              <w:rPr>
                <w:rFonts w:cs="Arial"/>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(F</w:t>
            </w:r>
            <w:r>
              <w:rPr>
                <w:rFonts w:cs="Arial"/>
                <w:vertAlign w:val="subscript"/>
              </w:rPr>
              <w:t xml:space="preserve">UL_low </w:t>
            </w:r>
            <w:r>
              <w:rPr>
                <w:rFonts w:cs="Arial"/>
              </w:rPr>
              <w:t>-20)</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-43</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pStyle w:val="TAL"/>
              <w:jc w:val="right"/>
              <w:rPr>
                <w:rFonts w:cs="Arial"/>
              </w:rPr>
            </w:pPr>
            <w:r>
              <w:rPr>
                <w:rFonts w:cs="Arial"/>
              </w:rPr>
              <w:t>1</w:t>
            </w:r>
          </w:p>
          <w:p w:rsidR="00FA3FAE" w:rsidRDefault="00FA3FAE">
            <w:pPr>
              <w:pStyle w:val="TAL"/>
              <w:jc w:val="right"/>
              <w:rPr>
                <w:rFonts w:cs="Arial"/>
              </w:rPr>
            </w:pPr>
            <w:r>
              <w:rPr>
                <w:rFonts w:cs="Arial"/>
              </w:rPr>
              <w:t>(F</w:t>
            </w:r>
            <w:r>
              <w:rPr>
                <w:rFonts w:cs="Arial"/>
                <w:vertAlign w:val="subscript"/>
              </w:rPr>
              <w:t xml:space="preserve">UL_high </w:t>
            </w:r>
            <w:r>
              <w:rPr>
                <w:rFonts w:cs="Arial"/>
              </w:rPr>
              <w:t>+</w:t>
            </w:r>
            <w:r>
              <w:rPr>
                <w:rFonts w:cs="Arial"/>
                <w:lang w:eastAsia="zh-CN"/>
              </w:rPr>
              <w:t>12</w:t>
            </w:r>
            <w:r>
              <w:rPr>
                <w:rFonts w:cs="Arial"/>
              </w:rPr>
              <w:t>)</w:t>
            </w:r>
          </w:p>
        </w:tc>
        <w:tc>
          <w:tcPr>
            <w:tcW w:w="425" w:type="dxa"/>
            <w:tcBorders>
              <w:top w:val="single" w:sz="4" w:space="0" w:color="auto"/>
              <w:left w:val="nil"/>
              <w:bottom w:val="single" w:sz="4" w:space="0" w:color="auto"/>
              <w:right w:val="nil"/>
            </w:tcBorders>
            <w:hideMark/>
          </w:tcPr>
          <w:p w:rsidR="00FA3FAE" w:rsidRDefault="00FA3FAE">
            <w:pPr>
              <w:pStyle w:val="TAL"/>
              <w:jc w:val="center"/>
              <w:rPr>
                <w:rFonts w:cs="Arial"/>
              </w:rPr>
            </w:pPr>
            <w:r>
              <w:rPr>
                <w:rFonts w:cs="Arial"/>
              </w:rPr>
              <w:t>to</w:t>
            </w:r>
          </w:p>
          <w:p w:rsidR="00FA3FAE" w:rsidRDefault="00FA3FAE">
            <w:pPr>
              <w:pStyle w:val="TAL"/>
              <w:jc w:val="center"/>
              <w:rPr>
                <w:rFonts w:cs="Arial"/>
              </w:rPr>
            </w:pPr>
            <w:r>
              <w:rPr>
                <w:rFonts w:cs="Arial"/>
              </w:rPr>
              <w:t>to</w:t>
            </w:r>
          </w:p>
        </w:tc>
        <w:tc>
          <w:tcPr>
            <w:tcW w:w="1277" w:type="dxa"/>
            <w:tcBorders>
              <w:top w:val="single" w:sz="4" w:space="0" w:color="auto"/>
              <w:left w:val="nil"/>
              <w:bottom w:val="single" w:sz="4" w:space="0" w:color="auto"/>
              <w:right w:val="single" w:sz="4" w:space="0" w:color="auto"/>
            </w:tcBorders>
            <w:hideMark/>
          </w:tcPr>
          <w:p w:rsidR="00FA3FAE" w:rsidRDefault="00FA3FAE">
            <w:pPr>
              <w:pStyle w:val="TAL"/>
              <w:rPr>
                <w:rFonts w:cs="Arial"/>
              </w:rPr>
            </w:pPr>
            <w:r>
              <w:rPr>
                <w:rFonts w:cs="Arial"/>
              </w:rPr>
              <w:t>(F</w:t>
            </w:r>
            <w:r>
              <w:rPr>
                <w:rFonts w:cs="Arial"/>
                <w:vertAlign w:val="subscript"/>
              </w:rPr>
              <w:t xml:space="preserve">UL_low </w:t>
            </w:r>
            <w:r>
              <w:rPr>
                <w:rFonts w:cs="Arial"/>
              </w:rPr>
              <w:t>-20)</w:t>
            </w:r>
          </w:p>
          <w:p w:rsidR="00FA3FAE" w:rsidRDefault="00FA3FAE">
            <w:pPr>
              <w:pStyle w:val="TAL"/>
              <w:rPr>
                <w:rFonts w:cs="Arial"/>
              </w:rPr>
            </w:pPr>
            <w:r>
              <w:rPr>
                <w:rFonts w:cs="Arial"/>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-15</w:t>
            </w:r>
            <w:r>
              <w:rPr>
                <w:rFonts w:cs="Arial"/>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pStyle w:val="TAC"/>
              <w:rPr>
                <w:rFonts w:cs="Arial"/>
              </w:rPr>
            </w:pPr>
            <w:r>
              <w:rPr>
                <w:rFonts w:cs="Arial"/>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Arial"/>
                <w:lang w:eastAsia="ja-JP"/>
              </w:rPr>
            </w:pPr>
            <w:r>
              <w:rPr>
                <w:rFonts w:cs="Arial"/>
                <w:lang w:eastAsia="ja-JP"/>
              </w:rPr>
              <w:t xml:space="preserve">Note*: </w:t>
            </w:r>
            <w:r>
              <w:rPr>
                <w:rFonts w:cs="Arial"/>
                <w:lang w:eastAsia="ja-JP"/>
              </w:rPr>
              <w:tab/>
              <w:t>P</w:t>
            </w:r>
            <w:r>
              <w:rPr>
                <w:rFonts w:cs="Arial"/>
                <w:vertAlign w:val="subscript"/>
                <w:lang w:eastAsia="ja-JP"/>
              </w:rPr>
              <w:t>REFSENS</w:t>
            </w:r>
            <w:r>
              <w:rPr>
                <w:rFonts w:cs="Arial"/>
                <w:lang w:eastAsia="ja-JP"/>
              </w:rPr>
              <w:t xml:space="preserve"> depends on the channel bandwidth or supported subcarrier spacing as specified in </w:t>
            </w:r>
            <w:r>
              <w:rPr>
                <w:rFonts w:cs="v4.2.0"/>
                <w:lang w:eastAsia="ja-JP"/>
              </w:rPr>
              <w:t>TS 36.104 [2] subclause 7.2.1</w:t>
            </w:r>
            <w:r>
              <w:rPr>
                <w:rFonts w:cs="Arial"/>
                <w:lang w:eastAsia="ja-JP"/>
              </w:rPr>
              <w:t>.</w:t>
            </w:r>
          </w:p>
          <w:p w:rsidR="00FA3FAE" w:rsidRDefault="00FA3FAE">
            <w:pPr>
              <w:pStyle w:val="TAN"/>
              <w:rPr>
                <w:rFonts w:cs="Arial"/>
                <w:lang w:eastAsia="zh-CN"/>
              </w:rPr>
            </w:pPr>
            <w:r>
              <w:rPr>
                <w:rFonts w:cs="Arial"/>
                <w:lang w:eastAsia="ja-JP"/>
              </w:rPr>
              <w:t>Note**:</w:t>
            </w:r>
            <w:r>
              <w:rPr>
                <w:rFonts w:cs="Arial"/>
                <w:lang w:eastAsia="ja-JP"/>
              </w:rPr>
              <w:tab/>
              <w:t>For a BS capable of multiband operation, in case of interfering signal that is not in the in-band blocking frequency range of the operating band where the wanted signal is present, the wanted signal mean power is equal to P</w:t>
            </w:r>
            <w:r>
              <w:rPr>
                <w:rFonts w:cs="Arial"/>
                <w:vertAlign w:val="subscript"/>
                <w:lang w:eastAsia="ja-JP"/>
              </w:rPr>
              <w:t>REFSENS</w:t>
            </w:r>
            <w:r>
              <w:rPr>
                <w:rFonts w:cs="Arial"/>
                <w:lang w:eastAsia="ja-JP"/>
              </w:rPr>
              <w:t xml:space="preserve"> + 1.4 dB.</w:t>
            </w:r>
          </w:p>
          <w:p w:rsidR="00FA3FAE" w:rsidRDefault="00FA3FAE">
            <w:pPr>
              <w:pStyle w:val="TAN"/>
              <w:rPr>
                <w:rFonts w:cs="Arial"/>
                <w:lang w:eastAsia="zh-CN"/>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7.6.1e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7.6.1f: </w:t>
      </w:r>
      <w:r>
        <w:t xml:space="preserve">Blocking performance requirement </w:t>
      </w:r>
      <w:r>
        <w:rPr>
          <w:lang w:eastAsia="zh-CN"/>
        </w:rPr>
        <w:t xml:space="preserve">for Local Area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ins w:id="202" w:author="Angelow, Iwajlo (Nokia - US/Naperville)" w:date="2019-04-16T13:59: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See table 7.6. 2a</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FA3FAE" w:rsidRDefault="00FA3FAE">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7.6.1f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7.6.1g: </w:t>
      </w:r>
      <w:r>
        <w:t xml:space="preserve">Blocking performance requirement </w:t>
      </w:r>
      <w:r>
        <w:rPr>
          <w:lang w:eastAsia="zh-CN"/>
        </w:rPr>
        <w:t xml:space="preserve">for Local Area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ins w:id="203" w:author="Angelow, Iwajlo (Nokia - US/Naperville)" w:date="2019-04-16T13:59: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-35</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-35</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FA3FAE" w:rsidRDefault="00FA3FAE">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rsidR="00FA3FAE" w:rsidRDefault="00FA3FAE">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7.6.1g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7.6.1h: </w:t>
      </w:r>
      <w:r>
        <w:t xml:space="preserve">Blocking performance requirement </w:t>
      </w:r>
      <w:r>
        <w:rPr>
          <w:lang w:eastAsia="zh-CN"/>
        </w:rPr>
        <w:t xml:space="preserve">for Home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spacing w:after="0"/>
              <w:jc w:val="center"/>
              <w:rPr>
                <w:rFonts w:ascii="Arial" w:hAnsi="Arial" w:cs="Arial"/>
                <w:sz w:val="18"/>
                <w:lang w:eastAsia="ja-JP"/>
              </w:rPr>
            </w:pPr>
            <w:r>
              <w:rPr>
                <w:rFonts w:ascii="Arial" w:hAnsi="Arial" w:cs="Arial"/>
                <w:sz w:val="18"/>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See table 7.6. 2a</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FA3FAE" w:rsidRDefault="00FA3FAE">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7.6.1h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7.6.1i: </w:t>
      </w:r>
      <w:r>
        <w:t xml:space="preserve">Blocking performance requirement </w:t>
      </w:r>
      <w:r>
        <w:rPr>
          <w:lang w:eastAsia="zh-CN"/>
        </w:rPr>
        <w:t xml:space="preserve">for Home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-27</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+14dB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-27</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See table 7.6.2b</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+14dB*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FA3FAE" w:rsidRDefault="00FA3FAE">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7.6.1i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7.6.1j: </w:t>
      </w:r>
      <w:r>
        <w:t xml:space="preserve">Blocking performance requirement </w:t>
      </w:r>
      <w:r>
        <w:rPr>
          <w:lang w:eastAsia="zh-CN"/>
        </w:rPr>
        <w:t xml:space="preserve">for Medium Range BS </w:t>
      </w:r>
      <w:r>
        <w:rPr>
          <w:rFonts w:cs="v5.0.0"/>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425"/>
        <w:gridCol w:w="1276"/>
        <w:gridCol w:w="1276"/>
        <w:gridCol w:w="1559"/>
        <w:gridCol w:w="1701"/>
        <w:gridCol w:w="1275"/>
        <w:gridCol w:w="7"/>
      </w:tblGrid>
      <w:tr w:rsidR="00FA3FAE" w:rsidTr="00FA3FAE">
        <w:trPr>
          <w:gridAfter w:val="1"/>
          <w:wAfter w:w="7" w:type="dxa"/>
        </w:trPr>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zh-CN"/>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 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 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gridAfter w:val="1"/>
          <w:wAfter w:w="7" w:type="dxa"/>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ins w:id="204" w:author="Angelow, Iwajlo (Nokia - US/Naperville)" w:date="2019-04-16T13:59: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7.6-2a</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7.6-2a</w:t>
            </w:r>
          </w:p>
        </w:tc>
      </w:tr>
      <w:tr w:rsidR="00FA3FAE" w:rsidTr="00FA3FAE">
        <w:trPr>
          <w:gridAfter w:val="1"/>
          <w:wAfter w:w="7" w:type="dxa"/>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5"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pStyle w:val="TAC"/>
              <w:rPr>
                <w:lang w:eastAsia="ja-JP"/>
              </w:rPr>
            </w:pPr>
            <w:r>
              <w:rPr>
                <w:lang w:eastAsia="ja-JP"/>
              </w:rPr>
              <w:t>85</w:t>
            </w: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-38</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See table 7.6. 2a</w:t>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See table 7.6. 2a</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theme="minorBidi"/>
                <w:sz w:val="18"/>
                <w:szCs w:val="22"/>
                <w:lang w:eastAsia="ja-JP"/>
              </w:rPr>
            </w:pPr>
          </w:p>
        </w:tc>
        <w:tc>
          <w:tcPr>
            <w:tcW w:w="1277"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rPr>
            </w:pPr>
            <w:r>
              <w:rPr>
                <w:rFonts w:ascii="Arial" w:hAnsi="Arial" w:cs="Arial"/>
                <w:sz w:val="18"/>
              </w:rPr>
              <w:t>to</w:t>
            </w:r>
          </w:p>
        </w:tc>
        <w:tc>
          <w:tcPr>
            <w:tcW w:w="1277"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rPr>
            </w:pPr>
            <w:r>
              <w:rPr>
                <w:rFonts w:ascii="Arial" w:hAnsi="Arial" w:cs="Arial"/>
                <w:sz w:val="18"/>
              </w:rPr>
              <w:t>12750</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-15</w:t>
            </w:r>
            <w:r>
              <w:rPr>
                <w:rFonts w:ascii="Arial" w:hAnsi="Arial" w:cs="Arial"/>
                <w:sz w:val="18"/>
                <w:szCs w:val="18"/>
                <w:lang w:eastAsia="ja-JP"/>
              </w:rPr>
              <w:t>**</w:t>
            </w:r>
          </w:p>
        </w:tc>
        <w:tc>
          <w:tcPr>
            <w:tcW w:w="1560"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2"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rPr>
            </w:pPr>
            <w:r>
              <w:rPr>
                <w:rFonts w:ascii="Arial" w:hAnsi="Arial" w:cs="Arial"/>
                <w:sz w:val="18"/>
                <w:lang w:eastAsia="ja-JP"/>
              </w:rPr>
              <w:sym w:font="Symbol" w:char="F0BE"/>
            </w:r>
          </w:p>
        </w:tc>
        <w:tc>
          <w:tcPr>
            <w:tcW w:w="1277" w:type="dxa"/>
            <w:gridSpan w:val="2"/>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lang w:eastAsia="ja-JP"/>
              </w:rPr>
              <w:t xml:space="preserve">CW carrier </w:t>
            </w:r>
          </w:p>
        </w:tc>
      </w:tr>
      <w:tr w:rsidR="00FA3FAE" w:rsidTr="00FA3FAE">
        <w:trPr>
          <w:gridAfter w:val="1"/>
          <w:wAfter w:w="7" w:type="dxa"/>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szCs w:val="18"/>
                <w:lang w:eastAsia="zh-CN"/>
              </w:rPr>
            </w:pPr>
            <w:r>
              <w:rPr>
                <w:lang w:eastAsia="ja-JP"/>
              </w:rPr>
              <w:t>Note*:</w:t>
            </w:r>
            <w:r>
              <w:rPr>
                <w:lang w:eastAsia="ja-JP"/>
              </w:rPr>
              <w:tab/>
              <w:t>P</w:t>
            </w:r>
            <w:r>
              <w:rPr>
                <w:vertAlign w:val="subscript"/>
                <w:lang w:eastAsia="ja-JP"/>
              </w:rPr>
              <w:t>REFSENS</w:t>
            </w:r>
            <w:r>
              <w:rPr>
                <w:lang w:eastAsia="ja-JP"/>
              </w:rPr>
              <w:t xml:space="preserve"> </w:t>
            </w:r>
            <w:r>
              <w:rPr>
                <w:lang w:eastAsia="zh-CN"/>
              </w:rPr>
              <w:t>is</w:t>
            </w:r>
            <w:r>
              <w:rPr>
                <w:lang w:eastAsia="ja-JP"/>
              </w:rPr>
              <w:t xml:space="preserve"> specified in </w:t>
            </w:r>
            <w:r>
              <w:rPr>
                <w:rFonts w:cs="v4.2.0"/>
                <w:lang w:eastAsia="ja-JP"/>
              </w:rPr>
              <w:t>TS 36.104 [2] subclause 7.2.1</w:t>
            </w:r>
          </w:p>
          <w:p w:rsidR="00FA3FAE" w:rsidRDefault="00FA3FAE">
            <w:pPr>
              <w:pStyle w:val="TAN"/>
              <w:rPr>
                <w:szCs w:val="22"/>
                <w:lang w:eastAsia="zh-CN"/>
              </w:rPr>
            </w:pPr>
            <w:r>
              <w:rPr>
                <w:szCs w:val="18"/>
                <w:lang w:eastAsia="ja-JP"/>
              </w:rPr>
              <w:t>Note**:</w:t>
            </w:r>
            <w:r>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7.6.1j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7.6.1k: </w:t>
      </w:r>
      <w:r>
        <w:t xml:space="preserve">Blocking performance requirement </w:t>
      </w:r>
      <w:r>
        <w:rPr>
          <w:lang w:eastAsia="zh-CN"/>
        </w:rPr>
        <w:t xml:space="preserve">for Medium Range BS </w:t>
      </w:r>
      <w:r>
        <w:rPr>
          <w:rFonts w:cs="v5.0.0"/>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7"/>
        <w:gridCol w:w="425"/>
        <w:gridCol w:w="1277"/>
        <w:gridCol w:w="1277"/>
        <w:gridCol w:w="1560"/>
        <w:gridCol w:w="1702"/>
        <w:gridCol w:w="1277"/>
      </w:tblGrid>
      <w:tr w:rsidR="00FA3FAE" w:rsidTr="00FA3FAE">
        <w:tc>
          <w:tcPr>
            <w:tcW w:w="1134"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Operating Band</w:t>
            </w:r>
          </w:p>
        </w:tc>
        <w:tc>
          <w:tcPr>
            <w:tcW w:w="2977" w:type="dxa"/>
            <w:gridSpan w:val="3"/>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Wanted Signal mean power [dBm]</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Interfering signal centre frequency minimum frequency offset from  the lower/upper Base Station RF Bandwidth edge or sub-block edge inside a sub-block gap [MHz]</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b/>
                <w:sz w:val="18"/>
                <w:lang w:eastAsia="ja-JP"/>
              </w:rPr>
            </w:pPr>
            <w:r>
              <w:rPr>
                <w:rFonts w:ascii="Arial" w:hAnsi="Arial" w:cs="Arial"/>
                <w:b/>
                <w:sz w:val="18"/>
                <w:lang w:eastAsia="ja-JP"/>
              </w:rPr>
              <w:t>Type of Interfering Signal</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w:t>
            </w:r>
            <w:r>
              <w:rPr>
                <w:rFonts w:ascii="Arial" w:hAnsi="Arial" w:cs="Arial"/>
                <w:sz w:val="18"/>
                <w:lang w:eastAsia="zh-CN"/>
              </w:rPr>
              <w:t>5, 11,</w:t>
            </w:r>
            <w:r>
              <w:rPr>
                <w:rFonts w:ascii="Arial" w:hAnsi="Arial" w:cs="Arial"/>
                <w:sz w:val="18"/>
                <w:lang w:eastAsia="ja-JP"/>
              </w:rPr>
              <w:t xml:space="preserve"> 13-14,18,19, 21, 2</w:t>
            </w:r>
            <w:r>
              <w:rPr>
                <w:rFonts w:ascii="Arial" w:hAnsi="Arial" w:cs="Arial"/>
                <w:sz w:val="18"/>
                <w:lang w:eastAsia="zh-CN"/>
              </w:rPr>
              <w:t>6</w:t>
            </w:r>
            <w:r>
              <w:rPr>
                <w:rFonts w:ascii="Arial" w:hAnsi="Arial" w:cs="Arial"/>
                <w:sz w:val="18"/>
                <w:lang w:eastAsia="ja-JP"/>
              </w:rPr>
              <w:t>, 65, 66, 70</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8, 26, 28</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12</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+13)</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17</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+18)</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-20)</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20, 71</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zh-CN"/>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lang w:eastAsia="ja-JP"/>
              </w:rPr>
              <w:t>1</w:t>
            </w:r>
          </w:p>
          <w:p w:rsidR="00FA3FAE" w:rsidRDefault="00FA3FAE">
            <w:pPr>
              <w:keepNext/>
              <w:keepLines/>
              <w:spacing w:after="0"/>
              <w:jc w:val="right"/>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UL_high </w:t>
            </w:r>
            <w:r>
              <w:rPr>
                <w:rFonts w:ascii="Arial" w:hAnsi="Arial" w:cs="Arial"/>
                <w:sz w:val="18"/>
                <w:lang w:eastAsia="ja-JP"/>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p w:rsidR="00FA3FAE" w:rsidRDefault="00FA3FAE">
            <w:pPr>
              <w:keepNext/>
              <w:keepLines/>
              <w:spacing w:after="0"/>
              <w:jc w:val="center"/>
              <w:rPr>
                <w:rFonts w:ascii="Arial" w:hAnsi="Arial" w:cs="Arial"/>
                <w:sz w:val="18"/>
                <w:lang w:eastAsia="ja-JP"/>
              </w:rPr>
            </w:pPr>
            <w:r>
              <w:rPr>
                <w:rFonts w:ascii="Arial" w:hAnsi="Arial" w:cs="Arial"/>
                <w:sz w:val="18"/>
                <w:lang w:eastAsia="ja-JP"/>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(F</w:t>
            </w:r>
            <w:r>
              <w:rPr>
                <w:rFonts w:ascii="Arial" w:hAnsi="Arial" w:cs="Arial"/>
                <w:sz w:val="18"/>
                <w:vertAlign w:val="subscript"/>
                <w:lang w:eastAsia="ja-JP"/>
              </w:rPr>
              <w:t xml:space="preserve">UL_low  </w:t>
            </w:r>
            <w:r>
              <w:rPr>
                <w:rFonts w:ascii="Arial" w:hAnsi="Arial" w:cs="Arial"/>
                <w:sz w:val="18"/>
                <w:lang w:eastAsia="ja-JP"/>
              </w:rPr>
              <w:t>-11)</w:t>
            </w:r>
          </w:p>
          <w:p w:rsidR="00FA3FAE" w:rsidRDefault="00FA3FAE">
            <w:pPr>
              <w:keepNext/>
              <w:keepLines/>
              <w:spacing w:after="0"/>
              <w:rPr>
                <w:rFonts w:ascii="Arial" w:hAnsi="Arial" w:cs="Arial"/>
                <w:sz w:val="18"/>
                <w:lang w:eastAsia="ja-JP"/>
              </w:rPr>
            </w:pPr>
            <w:r>
              <w:rPr>
                <w:rFonts w:ascii="Arial" w:hAnsi="Arial" w:cs="Arial"/>
                <w:sz w:val="18"/>
                <w:lang w:eastAsia="ja-JP"/>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 </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25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+15)</w:t>
            </w:r>
          </w:p>
        </w:tc>
        <w:tc>
          <w:tcPr>
            <w:tcW w:w="425" w:type="dxa"/>
            <w:tcBorders>
              <w:top w:val="single" w:sz="4" w:space="0" w:color="auto"/>
              <w:left w:val="nil"/>
              <w:bottom w:val="single" w:sz="4" w:space="0" w:color="auto"/>
              <w:right w:val="nil"/>
            </w:tcBorders>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zh-CN"/>
              </w:rPr>
              <w:t>31, 72</w:t>
            </w:r>
            <w:r>
              <w:rPr>
                <w:rFonts w:ascii="Arial" w:hAnsi="Arial" w:cs="Arial"/>
                <w:sz w:val="18"/>
                <w:lang w:eastAsia="ja-JP"/>
              </w:rPr>
              <w:t>, 74</w:t>
            </w:r>
            <w:ins w:id="205" w:author="Angelow, Iwajlo (Nokia - US/Naperville)" w:date="2019-04-16T13:59:00Z">
              <w:r w:rsidR="00C37AEA">
                <w:rPr>
                  <w:rFonts w:cs="Arial"/>
                  <w:lang w:eastAsia="zh-CN"/>
                </w:rPr>
                <w:t>, 87, 88</w:t>
              </w:r>
            </w:ins>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5</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P</w:t>
            </w:r>
            <w:r>
              <w:rPr>
                <w:rFonts w:ascii="Arial" w:hAnsi="Arial" w:cs="Arial"/>
                <w:sz w:val="18"/>
                <w:vertAlign w:val="subscript"/>
              </w:rPr>
              <w:t>REFSENS</w:t>
            </w:r>
            <w:r>
              <w:rPr>
                <w:rFonts w:ascii="Arial" w:hAnsi="Arial" w:cs="Arial"/>
                <w:sz w:val="18"/>
              </w:rPr>
              <w:t xml:space="preserve"> +6dB</w:t>
            </w:r>
            <w:r>
              <w:rPr>
                <w:rFonts w:ascii="Arial"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 xml:space="preserve">CW carrier </w:t>
            </w:r>
          </w:p>
        </w:tc>
      </w:tr>
      <w:tr w:rsidR="00FA3FAE" w:rsidTr="00FA3FAE">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85</w:t>
            </w: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See table 7.6.2b</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See table 7.6.2b</w:t>
            </w:r>
          </w:p>
        </w:tc>
      </w:tr>
      <w:tr w:rsidR="00FA3FAE" w:rsidTr="00FA3FAE">
        <w:trPr>
          <w:cantSplit/>
        </w:trPr>
        <w:tc>
          <w:tcPr>
            <w:tcW w:w="9923" w:type="dxa"/>
            <w:vMerge/>
            <w:tcBorders>
              <w:top w:val="single" w:sz="4" w:space="0" w:color="auto"/>
              <w:left w:val="single" w:sz="4" w:space="0" w:color="auto"/>
              <w:bottom w:val="single" w:sz="4" w:space="0" w:color="auto"/>
              <w:right w:val="single" w:sz="4" w:space="0" w:color="auto"/>
            </w:tcBorders>
            <w:vAlign w:val="center"/>
            <w:hideMark/>
          </w:tcPr>
          <w:p w:rsidR="00FA3FAE" w:rsidRDefault="00FA3FAE">
            <w:pPr>
              <w:spacing w:after="0"/>
              <w:rPr>
                <w:rFonts w:ascii="Arial" w:eastAsiaTheme="minorHAnsi" w:hAnsi="Arial" w:cs="Arial"/>
                <w:sz w:val="18"/>
                <w:szCs w:val="22"/>
                <w:lang w:eastAsia="ja-JP"/>
              </w:rPr>
            </w:pPr>
          </w:p>
        </w:tc>
        <w:tc>
          <w:tcPr>
            <w:tcW w:w="1276" w:type="dxa"/>
            <w:tcBorders>
              <w:top w:val="single" w:sz="4" w:space="0" w:color="auto"/>
              <w:left w:val="single" w:sz="4" w:space="0" w:color="auto"/>
              <w:bottom w:val="single" w:sz="4" w:space="0" w:color="auto"/>
              <w:right w:val="nil"/>
            </w:tcBorders>
            <w:hideMark/>
          </w:tcPr>
          <w:p w:rsidR="00FA3FAE" w:rsidRDefault="00FA3FAE">
            <w:pPr>
              <w:keepNext/>
              <w:keepLines/>
              <w:spacing w:after="0"/>
              <w:jc w:val="right"/>
              <w:rPr>
                <w:rFonts w:ascii="Arial" w:hAnsi="Arial" w:cs="Arial"/>
                <w:sz w:val="18"/>
              </w:rPr>
            </w:pPr>
            <w:r>
              <w:rPr>
                <w:rFonts w:ascii="Arial" w:hAnsi="Arial" w:cs="Arial"/>
                <w:sz w:val="18"/>
              </w:rPr>
              <w:t>1</w:t>
            </w:r>
          </w:p>
          <w:p w:rsidR="00FA3FAE" w:rsidRDefault="00FA3FAE">
            <w:pPr>
              <w:keepNext/>
              <w:keepLines/>
              <w:spacing w:after="0"/>
              <w:jc w:val="right"/>
              <w:rPr>
                <w:rFonts w:ascii="Arial" w:hAnsi="Arial" w:cs="Arial"/>
                <w:sz w:val="18"/>
                <w:lang w:eastAsia="ja-JP"/>
              </w:rPr>
            </w:pPr>
            <w:r>
              <w:rPr>
                <w:rFonts w:ascii="Arial" w:hAnsi="Arial" w:cs="Arial"/>
                <w:sz w:val="18"/>
              </w:rPr>
              <w:t>(F</w:t>
            </w:r>
            <w:r>
              <w:rPr>
                <w:rFonts w:ascii="Arial" w:hAnsi="Arial" w:cs="Arial"/>
                <w:sz w:val="18"/>
                <w:vertAlign w:val="subscript"/>
              </w:rPr>
              <w:t xml:space="preserve">UL_high </w:t>
            </w:r>
            <w:r>
              <w:rPr>
                <w:rFonts w:ascii="Arial" w:hAnsi="Arial" w:cs="Arial"/>
                <w:sz w:val="18"/>
              </w:rPr>
              <w:t>+</w:t>
            </w:r>
            <w:r>
              <w:rPr>
                <w:rFonts w:ascii="Arial" w:hAnsi="Arial" w:cs="Arial"/>
                <w:sz w:val="18"/>
                <w:lang w:eastAsia="zh-CN"/>
              </w:rPr>
              <w:t>12</w:t>
            </w:r>
            <w:r>
              <w:rPr>
                <w:rFonts w:ascii="Arial" w:hAnsi="Arial" w:cs="Arial"/>
                <w:sz w:val="18"/>
              </w:rPr>
              <w:t>)</w:t>
            </w:r>
          </w:p>
        </w:tc>
        <w:tc>
          <w:tcPr>
            <w:tcW w:w="425" w:type="dxa"/>
            <w:tcBorders>
              <w:top w:val="single" w:sz="4" w:space="0" w:color="auto"/>
              <w:left w:val="nil"/>
              <w:bottom w:val="single" w:sz="4" w:space="0" w:color="auto"/>
              <w:right w:val="nil"/>
            </w:tcBorders>
            <w:hideMark/>
          </w:tcPr>
          <w:p w:rsidR="00FA3FAE" w:rsidRDefault="00FA3FAE">
            <w:pPr>
              <w:keepNext/>
              <w:keepLines/>
              <w:spacing w:after="0"/>
              <w:jc w:val="center"/>
              <w:rPr>
                <w:rFonts w:ascii="Arial" w:hAnsi="Arial" w:cs="Arial"/>
                <w:sz w:val="18"/>
              </w:rPr>
            </w:pPr>
            <w:r>
              <w:rPr>
                <w:rFonts w:ascii="Arial" w:hAnsi="Arial" w:cs="Arial"/>
                <w:sz w:val="18"/>
              </w:rPr>
              <w:t>to</w:t>
            </w:r>
          </w:p>
          <w:p w:rsidR="00FA3FAE" w:rsidRDefault="00FA3FAE">
            <w:pPr>
              <w:keepNext/>
              <w:keepLines/>
              <w:spacing w:after="0"/>
              <w:jc w:val="center"/>
              <w:rPr>
                <w:rFonts w:ascii="Arial" w:hAnsi="Arial" w:cs="Arial"/>
                <w:sz w:val="18"/>
                <w:lang w:eastAsia="ja-JP"/>
              </w:rPr>
            </w:pPr>
            <w:r>
              <w:rPr>
                <w:rFonts w:ascii="Arial" w:hAnsi="Arial" w:cs="Arial"/>
                <w:sz w:val="18"/>
              </w:rPr>
              <w:t>to</w:t>
            </w:r>
          </w:p>
        </w:tc>
        <w:tc>
          <w:tcPr>
            <w:tcW w:w="1276" w:type="dxa"/>
            <w:tcBorders>
              <w:top w:val="single" w:sz="4" w:space="0" w:color="auto"/>
              <w:left w:val="nil"/>
              <w:bottom w:val="single" w:sz="4" w:space="0" w:color="auto"/>
              <w:right w:val="single" w:sz="4" w:space="0" w:color="auto"/>
            </w:tcBorders>
            <w:hideMark/>
          </w:tcPr>
          <w:p w:rsidR="00FA3FAE" w:rsidRDefault="00FA3FAE">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-20)</w:t>
            </w:r>
          </w:p>
          <w:p w:rsidR="00FA3FAE" w:rsidRDefault="00FA3FAE">
            <w:pPr>
              <w:keepNext/>
              <w:keepLines/>
              <w:spacing w:after="0"/>
              <w:rPr>
                <w:rFonts w:ascii="Arial" w:hAnsi="Arial" w:cs="Arial"/>
                <w:sz w:val="18"/>
                <w:lang w:eastAsia="ja-JP"/>
              </w:rPr>
            </w:pPr>
            <w:r>
              <w:rPr>
                <w:rFonts w:ascii="Arial" w:hAnsi="Arial" w:cs="Arial"/>
                <w:sz w:val="18"/>
              </w:rPr>
              <w:t>12750</w:t>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-15</w:t>
            </w:r>
            <w:r>
              <w:rPr>
                <w:rFonts w:ascii="Arial" w:hAnsi="Arial" w:cs="Arial"/>
                <w:sz w:val="18"/>
                <w:szCs w:val="18"/>
                <w:lang w:eastAsia="ja-JP"/>
              </w:rPr>
              <w:t>***</w:t>
            </w:r>
          </w:p>
        </w:tc>
        <w:tc>
          <w:tcPr>
            <w:tcW w:w="1559"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t>P</w:t>
            </w:r>
            <w:r>
              <w:rPr>
                <w:rFonts w:ascii="Arial" w:hAnsi="Arial" w:cs="Arial"/>
                <w:sz w:val="18"/>
                <w:vertAlign w:val="subscript"/>
                <w:lang w:eastAsia="ja-JP"/>
              </w:rPr>
              <w:t>REFSENS</w:t>
            </w:r>
            <w:r>
              <w:rPr>
                <w:rFonts w:ascii="Arial" w:hAnsi="Arial" w:cs="Arial"/>
                <w:sz w:val="18"/>
                <w:lang w:eastAsia="ja-JP"/>
              </w:rPr>
              <w:t xml:space="preserve"> +6dB*</w:t>
            </w:r>
          </w:p>
        </w:tc>
        <w:tc>
          <w:tcPr>
            <w:tcW w:w="170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jc w:val="center"/>
              <w:rPr>
                <w:rFonts w:ascii="Arial" w:hAnsi="Arial" w:cs="Arial"/>
                <w:sz w:val="18"/>
                <w:lang w:eastAsia="ja-JP"/>
              </w:rPr>
            </w:pPr>
            <w:r>
              <w:rPr>
                <w:rFonts w:ascii="Arial" w:hAnsi="Arial" w:cs="Arial"/>
                <w:sz w:val="18"/>
                <w:lang w:eastAsia="ja-JP"/>
              </w:rP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Arial"/>
                <w:sz w:val="18"/>
                <w:lang w:eastAsia="ja-JP"/>
              </w:rPr>
            </w:pPr>
            <w:r>
              <w:rPr>
                <w:rFonts w:ascii="Arial" w:hAnsi="Arial" w:cs="Arial"/>
                <w:sz w:val="18"/>
                <w:lang w:eastAsia="ja-JP"/>
              </w:rPr>
              <w:t xml:space="preserve">CW carrier </w:t>
            </w:r>
          </w:p>
        </w:tc>
      </w:tr>
      <w:tr w:rsidR="00FA3FAE" w:rsidTr="00FA3FAE">
        <w:trPr>
          <w:cantSplit/>
        </w:trPr>
        <w:tc>
          <w:tcPr>
            <w:tcW w:w="9923" w:type="dxa"/>
            <w:gridSpan w:val="8"/>
            <w:tcBorders>
              <w:top w:val="nil"/>
              <w:left w:val="single" w:sz="4" w:space="0" w:color="auto"/>
              <w:bottom w:val="single" w:sz="4" w:space="0" w:color="auto"/>
              <w:right w:val="single" w:sz="4" w:space="0" w:color="auto"/>
            </w:tcBorders>
            <w:hideMark/>
          </w:tcPr>
          <w:p w:rsidR="00FA3FAE" w:rsidRDefault="00FA3FAE">
            <w:pPr>
              <w:pStyle w:val="TAN"/>
              <w:rPr>
                <w:rFonts w:cstheme="minorBidi"/>
                <w:lang w:eastAsia="ja-JP"/>
              </w:rPr>
            </w:pPr>
            <w:r>
              <w:rPr>
                <w:lang w:eastAsia="ja-JP"/>
              </w:rPr>
              <w:t xml:space="preserve">Note*: </w:t>
            </w:r>
            <w:r>
              <w:rPr>
                <w:lang w:eastAsia="ja-JP"/>
              </w:rPr>
              <w:tab/>
              <w:t>P</w:t>
            </w:r>
            <w:r>
              <w:rPr>
                <w:vertAlign w:val="subscript"/>
                <w:lang w:eastAsia="ja-JP"/>
              </w:rPr>
              <w:t>REFSENS</w:t>
            </w:r>
            <w:r>
              <w:rPr>
                <w:lang w:eastAsia="ja-JP"/>
              </w:rPr>
              <w:t xml:space="preserve"> depends on the channel bandwidth or supported subcarrier spacing as specified in </w:t>
            </w:r>
            <w:r>
              <w:rPr>
                <w:rFonts w:cs="v4.2.0"/>
                <w:lang w:eastAsia="ja-JP"/>
              </w:rPr>
              <w:t>TS 36.104 [2] subclause 7.2.1</w:t>
            </w:r>
            <w:r>
              <w:rPr>
                <w:lang w:eastAsia="ja-JP"/>
              </w:rPr>
              <w:t>.</w:t>
            </w:r>
          </w:p>
          <w:p w:rsidR="00FA3FAE" w:rsidRDefault="00FA3FAE">
            <w:pPr>
              <w:pStyle w:val="TAN"/>
              <w:rPr>
                <w:lang w:eastAsia="zh-CN"/>
              </w:rPr>
            </w:pPr>
            <w:r>
              <w:rPr>
                <w:lang w:eastAsia="ja-JP"/>
              </w:rPr>
              <w:t>Note**:</w:t>
            </w:r>
            <w:r>
              <w:rPr>
                <w:lang w:eastAsia="ja-JP"/>
              </w:rPr>
              <w:tab/>
              <w:t>For a BS capable of multiband operation, in case of interfering signal that is not in the in-band blocking frequency range of the operating band where the wanted signal is present, the wanted signal mean power is equal to P</w:t>
            </w:r>
            <w:r>
              <w:rPr>
                <w:vertAlign w:val="subscript"/>
                <w:lang w:eastAsia="ja-JP"/>
              </w:rPr>
              <w:t>REFSENS</w:t>
            </w:r>
            <w:r>
              <w:rPr>
                <w:lang w:eastAsia="ja-JP"/>
              </w:rPr>
              <w:t xml:space="preserve"> + 1.4 dB.</w:t>
            </w:r>
          </w:p>
          <w:p w:rsidR="00FA3FAE" w:rsidRDefault="00FA3FAE">
            <w:pPr>
              <w:pStyle w:val="TAN"/>
              <w:rPr>
                <w:lang w:eastAsia="zh-CN"/>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NO"/>
        <w:rPr>
          <w:lang w:eastAsia="zh-CN"/>
        </w:rPr>
      </w:pPr>
      <w:r>
        <w:rPr>
          <w:lang w:eastAsia="zh-CN"/>
        </w:rPr>
        <w:t>NOTE:</w:t>
      </w:r>
      <w:r>
        <w:rPr>
          <w:lang w:eastAsia="zh-CN"/>
        </w:rPr>
        <w:tab/>
        <w:t>Table 7.6.1k assumes that two operating bands, where the downlink operating band (see Table 5.5-1) of one band would be within the in-band blocking region of the other band, are not deployed in the same geographical area.</w:t>
      </w:r>
    </w:p>
    <w:p w:rsidR="00FA3FAE" w:rsidRDefault="00FA3FAE" w:rsidP="00FA3FAE">
      <w:pPr>
        <w:pStyle w:val="TH"/>
      </w:pPr>
      <w:r>
        <w:rPr>
          <w:rFonts w:eastAsia="Osaka"/>
        </w:rPr>
        <w:lastRenderedPageBreak/>
        <w:t xml:space="preserve">Table 7.6-2: Interfering signals for </w:t>
      </w:r>
      <w:r>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3191"/>
        <w:gridCol w:w="2268"/>
      </w:tblGrid>
      <w:tr w:rsidR="00FA3FAE" w:rsidTr="00FA3FAE">
        <w:trPr>
          <w:trHeight w:val="629"/>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rPr>
            </w:pPr>
            <w:r>
              <w:rPr>
                <w:rFonts w:cs="Arial"/>
              </w:rPr>
              <w:t>E-UTRA</w:t>
            </w:r>
          </w:p>
          <w:p w:rsidR="00FA3FAE" w:rsidRDefault="00FA3FAE">
            <w:pPr>
              <w:pStyle w:val="TAH"/>
              <w:rPr>
                <w:rFonts w:cs="Arial"/>
              </w:rPr>
            </w:pPr>
            <w:r>
              <w:rPr>
                <w:rFonts w:cs="Arial"/>
              </w:rPr>
              <w:t>channel BW of the lowest/highest carrier received [MHz]</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rPr>
            </w:pPr>
            <w:r>
              <w:rPr>
                <w:rFonts w:cs="Arial"/>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rPr>
              <w:t xml:space="preserve">edge </w:t>
            </w:r>
            <w:r>
              <w:rPr>
                <w:rFonts w:cs="Arial"/>
                <w:lang w:eastAsia="zh-CN"/>
              </w:rPr>
              <w:t>or sub-block edge inside a sub-block gap</w:t>
            </w:r>
            <w:r>
              <w:rPr>
                <w:rFonts w:cs="Arial"/>
              </w:rPr>
              <w:t xml:space="preserve"> [MHz]</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rPr>
            </w:pPr>
            <w:r>
              <w:rPr>
                <w:rFonts w:cs="Arial"/>
              </w:rPr>
              <w:t>Type of interfering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1.4MHz E-UTRA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±4.5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3MHz E-UTRA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5</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5MHz E-UTRA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10</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5MHz E-UTRA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15</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5MHz E-UTRA signal</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5MHz E-UTRA signal (Note 1)</w:t>
            </w:r>
          </w:p>
        </w:tc>
      </w:tr>
      <w:tr w:rsidR="00FA3FAE" w:rsidTr="00FA3FAE">
        <w:trPr>
          <w:trHeight w:val="20"/>
          <w:jc w:val="center"/>
        </w:trPr>
        <w:tc>
          <w:tcPr>
            <w:tcW w:w="205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20</w:t>
            </w:r>
          </w:p>
        </w:tc>
        <w:tc>
          <w:tcPr>
            <w:tcW w:w="3191"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w:t>
            </w:r>
            <w:r>
              <w:rPr>
                <w:rFonts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 xml:space="preserve">20 </w:t>
            </w:r>
            <w:r>
              <w:rPr>
                <w:rFonts w:cs="Arial"/>
              </w:rPr>
              <w:t>MHz E-UTRA signal (Note 2)</w:t>
            </w:r>
          </w:p>
        </w:tc>
      </w:tr>
      <w:tr w:rsidR="00FA3FAE" w:rsidTr="00FA3FAE">
        <w:trPr>
          <w:trHeight w:val="20"/>
          <w:jc w:val="center"/>
        </w:trPr>
        <w:tc>
          <w:tcPr>
            <w:tcW w:w="7509" w:type="dxa"/>
            <w:gridSpan w:val="3"/>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N"/>
              <w:rPr>
                <w:rFonts w:cstheme="minorBidi"/>
                <w:lang w:eastAsia="zh-CN"/>
              </w:rPr>
            </w:pPr>
            <w:r>
              <w:rPr>
                <w:lang w:eastAsia="zh-CN"/>
              </w:rPr>
              <w:t>Note 1:</w:t>
            </w:r>
            <w:r>
              <w:rPr>
                <w:lang w:eastAsia="zh-CN"/>
              </w:rPr>
              <w:tab/>
              <w:t>This type of interfering signal is not applied for Band 46.</w:t>
            </w:r>
          </w:p>
          <w:p w:rsidR="00FA3FAE" w:rsidRDefault="00FA3FAE">
            <w:pPr>
              <w:pStyle w:val="TAN"/>
              <w:rPr>
                <w:lang w:eastAsia="zh-CN"/>
              </w:rPr>
            </w:pPr>
            <w:r>
              <w:rPr>
                <w:lang w:eastAsia="zh-CN"/>
              </w:rPr>
              <w:t>Note 2:</w:t>
            </w:r>
            <w:r>
              <w:rPr>
                <w:lang w:eastAsia="zh-CN"/>
              </w:rPr>
              <w:tab/>
              <w:t>This type of interfering signal is only applied for Band 46.</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TH"/>
        <w:rPr>
          <w:lang w:eastAsia="zh-CN"/>
        </w:rPr>
      </w:pPr>
      <w:r>
        <w:rPr>
          <w:rFonts w:eastAsia="Osaka"/>
        </w:rPr>
        <w:t xml:space="preserve">Table 7.6.2a: Interfering signals for </w:t>
      </w:r>
      <w:r>
        <w:t>blocking performance requirement</w:t>
      </w:r>
      <w:r>
        <w:rPr>
          <w:lang w:eastAsia="zh-CN"/>
        </w:rPr>
        <w:t xml:space="preserve"> for NB-IoT</w:t>
      </w:r>
      <w:r>
        <w:rPr>
          <w:rFonts w:cs="v5.0.0"/>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9"/>
        <w:gridCol w:w="3354"/>
        <w:gridCol w:w="2410"/>
      </w:tblGrid>
      <w:tr w:rsidR="00FA3FAE" w:rsidTr="00FA3FAE">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zh-CN"/>
              </w:rPr>
              <w:t>NB-IoT c</w:t>
            </w:r>
            <w:r>
              <w:rPr>
                <w:rFonts w:cs="Arial"/>
                <w:lang w:eastAsia="ja-JP"/>
              </w:rPr>
              <w:t>hannel BW of the lowest/highest carrier received [MHz]</w:t>
            </w:r>
          </w:p>
        </w:tc>
        <w:tc>
          <w:tcPr>
            <w:tcW w:w="3354"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ja-JP"/>
              </w:rPr>
              <w:t>Interfering signal centre frequency minimum offset to  the lower/upper Base Station RF Bandwidth edge or sub-block edge inside a sub-block gap [MHz]</w:t>
            </w:r>
          </w:p>
        </w:tc>
        <w:tc>
          <w:tcPr>
            <w:tcW w:w="241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ja-JP"/>
              </w:rPr>
              <w:t>Type of interfering signal</w:t>
            </w:r>
          </w:p>
        </w:tc>
      </w:tr>
      <w:tr w:rsidR="00FA3FAE" w:rsidTr="00FA3FAE">
        <w:trPr>
          <w:jc w:val="center"/>
        </w:trPr>
        <w:tc>
          <w:tcPr>
            <w:tcW w:w="174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0.2</w:t>
            </w:r>
          </w:p>
        </w:tc>
        <w:tc>
          <w:tcPr>
            <w:tcW w:w="3354"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5MHz E-UTRA signal</w:t>
            </w:r>
          </w:p>
        </w:tc>
      </w:tr>
    </w:tbl>
    <w:p w:rsidR="00FA3FAE" w:rsidRDefault="00FA3FAE" w:rsidP="00FA3FAE">
      <w:pPr>
        <w:keepNext/>
        <w:numPr>
          <w:ilvl w:val="12"/>
          <w:numId w:val="0"/>
        </w:numPr>
        <w:rPr>
          <w:rFonts w:asciiTheme="minorHAnsi" w:eastAsiaTheme="minorHAnsi" w:hAnsiTheme="minorHAnsi" w:cs="v4.2.0"/>
          <w:sz w:val="22"/>
          <w:szCs w:val="22"/>
        </w:rPr>
      </w:pPr>
    </w:p>
    <w:p w:rsidR="00FA3FAE" w:rsidRDefault="00FA3FAE" w:rsidP="00FA3FAE">
      <w:pPr>
        <w:pStyle w:val="TH"/>
        <w:rPr>
          <w:rFonts w:cstheme="minorBidi"/>
        </w:rPr>
      </w:pPr>
      <w:r>
        <w:rPr>
          <w:rFonts w:eastAsia="Osaka"/>
        </w:rPr>
        <w:t xml:space="preserve">Table 7.6-2b: Interfering signals for </w:t>
      </w:r>
      <w:r>
        <w:t>blocking performance requirement 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3260"/>
        <w:gridCol w:w="2409"/>
      </w:tblGrid>
      <w:tr w:rsidR="00FA3FAE" w:rsidTr="00FA3FAE">
        <w:trPr>
          <w:trHeight w:val="629"/>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ja-JP"/>
              </w:rPr>
              <w:t>E-UTRA</w:t>
            </w:r>
          </w:p>
          <w:p w:rsidR="00FA3FAE" w:rsidRDefault="00FA3FAE">
            <w:pPr>
              <w:pStyle w:val="TAH"/>
              <w:rPr>
                <w:rFonts w:cs="Arial"/>
                <w:lang w:eastAsia="ja-JP"/>
              </w:rPr>
            </w:pPr>
            <w:r>
              <w:rPr>
                <w:rFonts w:cs="Arial"/>
                <w:lang w:eastAsia="ja-JP"/>
              </w:rPr>
              <w:t>channel BW of the lowest/highest carrier received [MHz]</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ja-JP"/>
              </w:rPr>
              <w:t xml:space="preserve">Interfering signal centre frequency minimum offset to  the </w:t>
            </w:r>
            <w:r>
              <w:rPr>
                <w:rFonts w:cs="Arial"/>
                <w:lang w:eastAsia="zh-CN"/>
              </w:rPr>
              <w:t>lower/upper</w:t>
            </w:r>
            <w:r>
              <w:rPr>
                <w:rFonts w:cs="Arial"/>
                <w:b w:val="0"/>
                <w:lang w:eastAsia="zh-CN"/>
              </w:rPr>
              <w:t xml:space="preserve"> </w:t>
            </w:r>
            <w:r>
              <w:rPr>
                <w:rFonts w:cs="Arial"/>
                <w:lang w:eastAsia="zh-CN"/>
              </w:rPr>
              <w:t xml:space="preserve">Base Station RF Bandwidth </w:t>
            </w:r>
            <w:r>
              <w:rPr>
                <w:rFonts w:cs="Arial"/>
                <w:lang w:eastAsia="ja-JP"/>
              </w:rPr>
              <w:t xml:space="preserve">edge </w:t>
            </w:r>
            <w:r>
              <w:rPr>
                <w:rFonts w:cs="Arial"/>
                <w:lang w:eastAsia="zh-CN"/>
              </w:rPr>
              <w:t>or sub-block edge inside a sub-block gap</w:t>
            </w:r>
            <w:r>
              <w:rPr>
                <w:rFonts w:cs="Arial"/>
                <w:lang w:eastAsia="ja-JP"/>
              </w:rPr>
              <w:t xml:space="preserve"> [MHz]</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H"/>
              <w:rPr>
                <w:rFonts w:cs="Arial"/>
                <w:lang w:eastAsia="ja-JP"/>
              </w:rPr>
            </w:pPr>
            <w:r>
              <w:rPr>
                <w:rFonts w:cs="Arial"/>
                <w:lang w:eastAsia="ja-JP"/>
              </w:rPr>
              <w:t>Type of interfering signal</w:t>
            </w:r>
          </w:p>
        </w:tc>
      </w:tr>
      <w:tr w:rsidR="00FA3FAE" w:rsidTr="00FA3FAE">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theme="minorBidi"/>
                <w:lang w:eastAsia="ja-JP"/>
              </w:rPr>
            </w:pPr>
            <w:r>
              <w:rPr>
                <w:lang w:eastAsia="ja-JP"/>
              </w:rPr>
              <w:t>3</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±4.5</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3MHz E-UTRA signal</w:t>
            </w:r>
          </w:p>
        </w:tc>
      </w:tr>
      <w:tr w:rsidR="00FA3FAE" w:rsidTr="00FA3FAE">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5MHz E-UTRA signal</w:t>
            </w:r>
          </w:p>
        </w:tc>
      </w:tr>
      <w:tr w:rsidR="00FA3FAE" w:rsidTr="00FA3FAE">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10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5MHz E-UTRA signal</w:t>
            </w:r>
          </w:p>
        </w:tc>
      </w:tr>
      <w:tr w:rsidR="00FA3FAE" w:rsidTr="00FA3FAE">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15</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5MHz E-UTRA signal</w:t>
            </w:r>
          </w:p>
        </w:tc>
      </w:tr>
      <w:tr w:rsidR="00FA3FAE" w:rsidTr="00FA3FAE">
        <w:trPr>
          <w:trHeight w:val="20"/>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20</w:t>
            </w:r>
          </w:p>
        </w:tc>
        <w:tc>
          <w:tcPr>
            <w:tcW w:w="3260"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±7.5</w:t>
            </w:r>
          </w:p>
        </w:tc>
        <w:tc>
          <w:tcPr>
            <w:tcW w:w="2409"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lang w:eastAsia="ja-JP"/>
              </w:rPr>
            </w:pPr>
            <w:r>
              <w:rPr>
                <w:lang w:eastAsia="ja-JP"/>
              </w:rPr>
              <w:t>5MHz E-UTRA signal</w:t>
            </w:r>
          </w:p>
        </w:tc>
      </w:tr>
    </w:tbl>
    <w:p w:rsidR="00FA3FAE" w:rsidRDefault="00FA3FAE" w:rsidP="00FA3FAE">
      <w:pPr>
        <w:rPr>
          <w:rFonts w:asciiTheme="minorHAnsi" w:eastAsiaTheme="minorHAnsi" w:hAnsiTheme="minorHAnsi" w:cstheme="minorBidi"/>
          <w:sz w:val="22"/>
          <w:szCs w:val="22"/>
        </w:rPr>
      </w:pPr>
    </w:p>
    <w:p w:rsidR="00FA3FAE" w:rsidRDefault="00FA3FAE" w:rsidP="00FA3FAE">
      <w:pPr>
        <w:pStyle w:val="NO"/>
        <w:rPr>
          <w:rFonts w:cs="v4.2.0"/>
        </w:rPr>
      </w:pPr>
      <w:r>
        <w:rPr>
          <w:rFonts w:cs="v4.2.0"/>
        </w:rPr>
        <w:t xml:space="preserve">NOTE: </w:t>
      </w:r>
      <w:r>
        <w:rPr>
          <w:rFonts w:cs="v4.2.0"/>
        </w:rPr>
        <w:tab/>
        <w:t>If the above Test Requirement differs from the Minimum Requirement then the Test Tolerance applied for this test is non-zero. The relationship between Minimum Requirements and Test Requirements is defined in subclause 4.1 and the explanation of how the Minimum Requirement has been relaxed by the Test Tolerance is given in Annex G.</w:t>
      </w:r>
    </w:p>
    <w:p w:rsidR="00FA3FAE" w:rsidRDefault="00FA3FAE" w:rsidP="00FA3FAE">
      <w:pPr>
        <w:pStyle w:val="Heading4"/>
      </w:pPr>
      <w:bookmarkStart w:id="206" w:name="_Toc5358800"/>
      <w:r>
        <w:t>7.6.5.2</w:t>
      </w:r>
      <w:r>
        <w:tab/>
        <w:t>Co-location with other base stations</w:t>
      </w:r>
      <w:bookmarkEnd w:id="206"/>
    </w:p>
    <w:p w:rsidR="00FA3FAE" w:rsidRDefault="00FA3FAE" w:rsidP="00FA3FAE">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rsidR="00FA3FAE" w:rsidRDefault="00FA3FAE" w:rsidP="00FA3FAE">
      <w:r>
        <w:t>The requirements in this clause assume a 30 dB coupling loss between interfering transmitter and E-UTRA or NB-IoT BS receiver</w:t>
      </w:r>
      <w:r>
        <w:rPr>
          <w:lang w:eastAsia="zh-CN"/>
        </w:rPr>
        <w:t xml:space="preserve"> and are based on co-location with </w:t>
      </w:r>
      <w:r>
        <w:t>base stations of the same class.</w:t>
      </w:r>
    </w:p>
    <w:p w:rsidR="00FA3FAE" w:rsidRDefault="00FA3FAE" w:rsidP="00FA3FAE">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xml:space="preserve">. The </w:t>
      </w:r>
      <w:r>
        <w:lastRenderedPageBreak/>
        <w:t>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rsidR="00FA3FAE" w:rsidRDefault="00FA3FAE" w:rsidP="00FA3FAE">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rsidR="00FA3FAE" w:rsidRDefault="00FA3FAE" w:rsidP="00FA3FAE">
      <w:pPr>
        <w:pStyle w:val="TH"/>
      </w:pPr>
      <w:r>
        <w:rPr>
          <w:rFonts w:eastAsia="Osaka"/>
        </w:rPr>
        <w:lastRenderedPageBreak/>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WA </w:t>
            </w:r>
            <w:r>
              <w:rPr>
                <w:rFonts w:cs="Arial"/>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WA </w:t>
            </w:r>
            <w:r>
              <w:rPr>
                <w:rFonts w:cs="Arial"/>
              </w:rPr>
              <w:t>UTRA FDD Band XI</w:t>
            </w:r>
            <w:r>
              <w:rPr>
                <w:rFonts w:cs="Arial"/>
                <w:lang w:eastAsia="ja-JP"/>
              </w:rPr>
              <w:t>X</w:t>
            </w:r>
            <w:r>
              <w:rPr>
                <w:rFonts w:cs="Arial"/>
              </w:rPr>
              <w:t xml:space="preserve"> or E-UTRA Band 1</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WA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FDD Band X</w:t>
            </w:r>
            <w:r>
              <w:rPr>
                <w:rFonts w:cs="Arial"/>
                <w:lang w:eastAsia="ja-JP"/>
              </w:rPr>
              <w:t>X</w:t>
            </w:r>
            <w:r>
              <w:rPr>
                <w:rFonts w:cs="Arial"/>
              </w:rPr>
              <w:t xml:space="preserve">I or E-UTRA Band </w:t>
            </w:r>
            <w:r>
              <w:rPr>
                <w:rFonts w:cs="Arial"/>
                <w:lang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WA</w:t>
            </w:r>
            <w:r>
              <w:rPr>
                <w:rFonts w:cs="Arial"/>
              </w:rPr>
              <w:t xml:space="preserve"> </w:t>
            </w:r>
            <w:r>
              <w:rPr>
                <w:rFonts w:cs="Arial"/>
                <w:lang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rPr>
              <w:t>WA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WA</w:t>
            </w:r>
            <w:r>
              <w:rPr>
                <w:rFonts w:cs="Arial"/>
              </w:rPr>
              <w:t xml:space="preserve"> </w:t>
            </w:r>
            <w:r>
              <w:rPr>
                <w:rFonts w:cs="Arial"/>
                <w:lang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WA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rPr>
                <w:rFonts w:ascii="Arial" w:hAnsi="Arial" w:cs="v5.0.0"/>
                <w:sz w:val="18"/>
              </w:rPr>
            </w:pPr>
            <w:r>
              <w:rPr>
                <w:rFonts w:ascii="Arial" w:hAnsi="Arial" w:cs="v5.0.0"/>
                <w:sz w:val="18"/>
              </w:rPr>
              <w:lastRenderedPageBreak/>
              <w:t>WA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 xml:space="preserve">WA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rsidR="00FA3FAE" w:rsidRDefault="00FA3FA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rsidR="00FA3FAE" w:rsidRDefault="00FA3FAE">
            <w:pPr>
              <w:pStyle w:val="TAC"/>
              <w:rPr>
                <w:rFonts w:cs="Arial"/>
              </w:rPr>
            </w:pPr>
            <w:r>
              <w:rPr>
                <w:rFonts w:cs="Arial"/>
              </w:rPr>
              <w:t>1850-1910</w:t>
            </w:r>
          </w:p>
          <w:p w:rsidR="00FA3FAE" w:rsidRDefault="00FA3FA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v5.0.0"/>
                <w:lang w:eastAsia="zh-CN"/>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WA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val="sv-SE"/>
              </w:rPr>
            </w:pPr>
            <w:r>
              <w:rPr>
                <w:rFonts w:cs="v5.0.0"/>
                <w:lang w:val="sv-SE"/>
              </w:rPr>
              <w:t>WA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theme="minorBidi"/>
                <w:lang w:val="en-US"/>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C37AEA" w:rsidTr="00FA3FAE">
        <w:trPr>
          <w:jc w:val="center"/>
          <w:ins w:id="207" w:author="Angelow, Iwajlo (Nokia - US/Naperville)" w:date="2019-04-16T14:00:00Z"/>
        </w:trPr>
        <w:tc>
          <w:tcPr>
            <w:tcW w:w="2416"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08" w:author="Angelow, Iwajlo (Nokia - US/Naperville)" w:date="2019-04-16T14:00:00Z"/>
                <w:rFonts w:cs="v5.0.0"/>
                <w:lang w:val="sv-SE"/>
              </w:rPr>
            </w:pPr>
            <w:ins w:id="209" w:author="Angelow, Iwajlo (Nokia - US/Naperville)" w:date="2019-04-16T14:00:00Z">
              <w:r w:rsidRPr="00404F3A">
                <w:rPr>
                  <w:rFonts w:cs="v5.0.0"/>
                  <w:lang w:val="sv-SE"/>
                </w:rPr>
                <w:t>WA</w:t>
              </w:r>
              <w:r w:rsidRPr="00404F3A">
                <w:rPr>
                  <w:lang w:val="sv-SE"/>
                </w:rPr>
                <w:t xml:space="preserve"> E-UTRA Band </w:t>
              </w:r>
              <w:r>
                <w:rPr>
                  <w:lang w:val="sv-SE"/>
                </w:rPr>
                <w:t>8</w:t>
              </w:r>
              <w:r w:rsidRPr="00404F3A">
                <w:rPr>
                  <w:lang w:val="en-US"/>
                </w:rPr>
                <w:t>7</w:t>
              </w:r>
            </w:ins>
          </w:p>
        </w:tc>
        <w:tc>
          <w:tcPr>
            <w:tcW w:w="165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10" w:author="Angelow, Iwajlo (Nokia - US/Naperville)" w:date="2019-04-16T14:00:00Z"/>
                <w:rFonts w:cs="Arial"/>
              </w:rPr>
            </w:pPr>
            <w:ins w:id="211" w:author="Angelow, Iwajlo (Nokia - US/Naperville)" w:date="2019-04-16T14:00: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12" w:author="Angelow, Iwajlo (Nokia - US/Naperville)" w:date="2019-04-16T14:00:00Z"/>
                <w:rFonts w:cs="Arial"/>
              </w:rPr>
            </w:pPr>
            <w:ins w:id="213" w:author="Angelow, Iwajlo (Nokia - US/Naperville)" w:date="2019-04-16T14:00:00Z">
              <w:r w:rsidRPr="00404F3A">
                <w:rPr>
                  <w:rFonts w:cs="Arial"/>
                </w:rPr>
                <w:t>+16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14" w:author="Angelow, Iwajlo (Nokia - US/Naperville)" w:date="2019-04-16T14:00:00Z"/>
                <w:rFonts w:cs="Arial"/>
              </w:rPr>
            </w:pPr>
            <w:ins w:id="215" w:author="Angelow, Iwajlo (Nokia - US/Naperville)" w:date="2019-04-16T14:00: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16" w:author="Angelow, Iwajlo (Nokia - US/Naperville)" w:date="2019-04-16T14:00:00Z"/>
                <w:rFonts w:cs="Arial"/>
              </w:rPr>
            </w:pPr>
            <w:ins w:id="217" w:author="Angelow, Iwajlo (Nokia - US/Naperville)" w:date="2019-04-16T14:00:00Z">
              <w:r w:rsidRPr="00404F3A">
                <w:rPr>
                  <w:rFonts w:cs="Arial"/>
                </w:rPr>
                <w:t>CW carrier</w:t>
              </w:r>
            </w:ins>
          </w:p>
        </w:tc>
      </w:tr>
      <w:tr w:rsidR="00C37AEA" w:rsidTr="00FA3FAE">
        <w:trPr>
          <w:jc w:val="center"/>
          <w:ins w:id="218" w:author="Angelow, Iwajlo (Nokia - US/Naperville)" w:date="2019-04-16T14:00:00Z"/>
        </w:trPr>
        <w:tc>
          <w:tcPr>
            <w:tcW w:w="2416"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19" w:author="Angelow, Iwajlo (Nokia - US/Naperville)" w:date="2019-04-16T14:00:00Z"/>
                <w:rFonts w:cs="v5.0.0"/>
                <w:lang w:val="sv-SE"/>
              </w:rPr>
            </w:pPr>
            <w:ins w:id="220" w:author="Angelow, Iwajlo (Nokia - US/Naperville)" w:date="2019-04-16T14:00:00Z">
              <w:r w:rsidRPr="00404F3A">
                <w:rPr>
                  <w:rFonts w:cs="v5.0.0"/>
                  <w:lang w:val="sv-SE"/>
                </w:rPr>
                <w:t>WA</w:t>
              </w:r>
              <w:r w:rsidRPr="00404F3A">
                <w:rPr>
                  <w:lang w:val="sv-SE"/>
                </w:rPr>
                <w:t xml:space="preserve"> E-UTRA Band </w:t>
              </w:r>
              <w:r>
                <w:rPr>
                  <w:lang w:val="en-US"/>
                </w:rPr>
                <w:t>88</w:t>
              </w:r>
            </w:ins>
          </w:p>
        </w:tc>
        <w:tc>
          <w:tcPr>
            <w:tcW w:w="165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21" w:author="Angelow, Iwajlo (Nokia - US/Naperville)" w:date="2019-04-16T14:00:00Z"/>
                <w:rFonts w:cs="Arial"/>
              </w:rPr>
            </w:pPr>
            <w:ins w:id="222" w:author="Angelow, Iwajlo (Nokia - US/Naperville)" w:date="2019-04-16T14:00: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23" w:author="Angelow, Iwajlo (Nokia - US/Naperville)" w:date="2019-04-16T14:00:00Z"/>
                <w:rFonts w:cs="Arial"/>
              </w:rPr>
            </w:pPr>
            <w:ins w:id="224" w:author="Angelow, Iwajlo (Nokia - US/Naperville)" w:date="2019-04-16T14:00:00Z">
              <w:r w:rsidRPr="00404F3A">
                <w:t>+16**</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25" w:author="Angelow, Iwajlo (Nokia - US/Naperville)" w:date="2019-04-16T14:00:00Z"/>
                <w:rFonts w:cs="Arial"/>
              </w:rPr>
            </w:pPr>
            <w:ins w:id="226" w:author="Angelow, Iwajlo (Nokia - US/Naperville)" w:date="2019-04-16T14:00: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27" w:author="Angelow, Iwajlo (Nokia - US/Naperville)" w:date="2019-04-16T14:00:00Z"/>
                <w:rFonts w:cs="Arial"/>
              </w:rPr>
            </w:pPr>
            <w:ins w:id="228" w:author="Angelow, Iwajlo (Nokia - US/Naperville)" w:date="2019-04-16T14:00:00Z">
              <w:r w:rsidRPr="00404F3A">
                <w:t>CW carrier</w:t>
              </w:r>
            </w:ins>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FA3FAE" w:rsidRDefault="00FA3FA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FA3FAE" w:rsidRDefault="00FA3FA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rsidR="00FA3FAE" w:rsidRDefault="00FA3FAE">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rsidR="00FA3FAE" w:rsidRDefault="00FA3FA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FA3FAE" w:rsidRDefault="00FA3FAE" w:rsidP="00FA3FAE">
      <w:pPr>
        <w:rPr>
          <w:rFonts w:asciiTheme="minorHAnsi" w:eastAsiaTheme="minorHAnsi" w:hAnsiTheme="minorHAnsi" w:cstheme="minorBidi"/>
          <w:sz w:val="22"/>
          <w:szCs w:val="22"/>
        </w:rPr>
      </w:pPr>
    </w:p>
    <w:p w:rsidR="00FA3FAE" w:rsidRDefault="00FA3FAE" w:rsidP="00FA3FAE">
      <w:pPr>
        <w:pStyle w:val="TH"/>
      </w:pPr>
      <w:r>
        <w:rPr>
          <w:rFonts w:eastAsia="Osaka"/>
        </w:rPr>
        <w:lastRenderedPageBreak/>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Co-located BS type</w:t>
            </w:r>
          </w:p>
        </w:tc>
        <w:tc>
          <w:tcPr>
            <w:tcW w:w="1657"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LA </w:t>
            </w:r>
            <w:r>
              <w:rPr>
                <w:rFonts w:cs="Arial"/>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Arial"/>
                <w:lang w:eastAsia="zh-CN"/>
              </w:rPr>
              <w:t xml:space="preserve">LA </w:t>
            </w:r>
            <w:r>
              <w:rPr>
                <w:rFonts w:cs="Arial"/>
              </w:rPr>
              <w:t>UTRA FDD Band XI</w:t>
            </w:r>
            <w:r>
              <w:rPr>
                <w:rFonts w:cs="Arial"/>
                <w:lang w:eastAsia="ja-JP"/>
              </w:rPr>
              <w:t>X</w:t>
            </w:r>
            <w:r>
              <w:rPr>
                <w:rFonts w:cs="Arial"/>
              </w:rPr>
              <w:t xml:space="preserve"> or E-UTRA Band 1</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lang w:eastAsia="zh-CN"/>
              </w:rPr>
              <w:t>LA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rPr>
              <w:t>LA</w:t>
            </w:r>
            <w:r>
              <w:rPr>
                <w:rFonts w:cs="Arial"/>
              </w:rPr>
              <w:t xml:space="preserve"> 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LA</w:t>
            </w:r>
            <w:r>
              <w:rPr>
                <w:rFonts w:cs="Arial"/>
              </w:rPr>
              <w:t xml:space="preserve"> </w:t>
            </w:r>
            <w:r>
              <w:rPr>
                <w:rFonts w:cs="Arial"/>
                <w:lang w:eastAsia="ja-JP"/>
              </w:rPr>
              <w:t>UTRA FDD Band XXVI or E-UTRA Band 26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LA</w:t>
            </w:r>
            <w:r>
              <w:rPr>
                <w:rFonts w:cs="Arial"/>
              </w:rPr>
              <w:t xml:space="preserve"> E-UTRA Band 2</w:t>
            </w:r>
            <w:r>
              <w:rPr>
                <w:rFonts w:cs="Arial"/>
                <w:lang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rPr>
                <w:rFonts w:ascii="Arial" w:hAnsi="Arial" w:cs="v5.0.0"/>
                <w:sz w:val="18"/>
              </w:rPr>
            </w:pPr>
            <w:r>
              <w:rPr>
                <w:rFonts w:ascii="Arial" w:hAnsi="Arial" w:cs="v5.0.0"/>
                <w:sz w:val="18"/>
              </w:rPr>
              <w:t>LA</w:t>
            </w:r>
            <w:r>
              <w:rPr>
                <w:rFonts w:ascii="Arial" w:hAnsi="Arial"/>
                <w:sz w:val="18"/>
              </w:rPr>
              <w:t xml:space="preserve"> 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eastAsia="zh-CN"/>
              </w:rPr>
              <w:lastRenderedPageBreak/>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ja-JP"/>
              </w:rPr>
              <w:t>L</w:t>
            </w:r>
            <w:r>
              <w:rPr>
                <w:rFonts w:cs="Arial"/>
              </w:rPr>
              <w:t xml:space="preserve">A </w:t>
            </w:r>
            <w:r>
              <w:rPr>
                <w:rFonts w:cs="Arial"/>
                <w:lang w:eastAsia="ja-JP"/>
              </w:rPr>
              <w:t xml:space="preserve">UTRA FDD Band XXXII or </w:t>
            </w:r>
            <w:r>
              <w:rPr>
                <w:rFonts w:cs="Arial"/>
              </w:rPr>
              <w:t xml:space="preserve">E-UTRA Band </w:t>
            </w:r>
            <w:r>
              <w:rPr>
                <w:rFonts w:cs="Arial"/>
                <w:lang w:eastAsia="zh-CN"/>
              </w:rPr>
              <w:t>3</w:t>
            </w:r>
            <w:r>
              <w:rPr>
                <w:rFonts w:cs="Arial"/>
                <w:lang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rsidR="00FA3FAE" w:rsidRDefault="00FA3FA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rsidR="00FA3FAE" w:rsidRDefault="00FA3FAE">
            <w:pPr>
              <w:pStyle w:val="TAC"/>
              <w:rPr>
                <w:rFonts w:cs="Arial"/>
              </w:rPr>
            </w:pPr>
            <w:r>
              <w:rPr>
                <w:rFonts w:cs="Arial"/>
              </w:rPr>
              <w:t>1850-1910</w:t>
            </w:r>
          </w:p>
          <w:p w:rsidR="00FA3FAE" w:rsidRDefault="00FA3FA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eastAsia="ja-JP"/>
              </w:rPr>
              <w:t>LA</w:t>
            </w:r>
            <w:r>
              <w:rPr>
                <w:rFonts w:cs="Arial"/>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Arial"/>
                <w:lang w:eastAsia="zh-CN"/>
              </w:rPr>
              <w:t xml:space="preserve">LA </w:t>
            </w:r>
            <w:r>
              <w:rPr>
                <w:rFonts w:cs="Arial"/>
              </w:rPr>
              <w:t>E-UTRA Band 53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w:t>
            </w:r>
            <w:r>
              <w:rPr>
                <w:rFonts w:cs="Arial"/>
              </w:rPr>
              <w:t xml:space="preserve"> E-UTRA Band </w:t>
            </w:r>
            <w:r>
              <w:rPr>
                <w:rFonts w:cs="Arial"/>
                <w:lang w:eastAsia="ja-JP"/>
              </w:rPr>
              <w:t>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LA</w:t>
            </w:r>
            <w:r>
              <w:rPr>
                <w:lang w:val="sv-SE"/>
              </w:rPr>
              <w:t xml:space="preserve"> E-UTRA Band </w:t>
            </w:r>
            <w:r>
              <w:t>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val="sv-SE"/>
              </w:rPr>
            </w:pPr>
            <w:r>
              <w:rPr>
                <w:rFonts w:cs="v5.0.0"/>
                <w:lang w:val="sv-SE"/>
              </w:rPr>
              <w:t>LA</w:t>
            </w:r>
            <w:r>
              <w:rPr>
                <w:lang w:val="sv-SE"/>
              </w:rPr>
              <w:t xml:space="preserve"> E-UTRA Band </w:t>
            </w:r>
            <w:r>
              <w:t>73</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16"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C37AEA" w:rsidTr="00FA3FAE">
        <w:trPr>
          <w:jc w:val="center"/>
          <w:ins w:id="229" w:author="Angelow, Iwajlo (Nokia - US/Naperville)" w:date="2019-04-16T14:00:00Z"/>
        </w:trPr>
        <w:tc>
          <w:tcPr>
            <w:tcW w:w="2416"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30" w:author="Angelow, Iwajlo (Nokia - US/Naperville)" w:date="2019-04-16T14:00:00Z"/>
                <w:rFonts w:cs="v5.0.0"/>
                <w:lang w:val="sv-SE"/>
              </w:rPr>
            </w:pPr>
            <w:ins w:id="231" w:author="Angelow, Iwajlo (Nokia - US/Naperville)" w:date="2019-04-16T14:00:00Z">
              <w:r>
                <w:rPr>
                  <w:rFonts w:cs="v5.0.0"/>
                  <w:lang w:val="sv-SE"/>
                </w:rPr>
                <w:t>L</w:t>
              </w:r>
              <w:r w:rsidRPr="00404F3A">
                <w:rPr>
                  <w:rFonts w:cs="v5.0.0"/>
                  <w:lang w:val="sv-SE"/>
                </w:rPr>
                <w:t>A</w:t>
              </w:r>
              <w:r w:rsidRPr="00404F3A">
                <w:rPr>
                  <w:lang w:val="sv-SE"/>
                </w:rPr>
                <w:t xml:space="preserve"> E-UTRA Band </w:t>
              </w:r>
              <w:r>
                <w:rPr>
                  <w:lang w:val="sv-SE"/>
                </w:rPr>
                <w:t>8</w:t>
              </w:r>
              <w:r w:rsidRPr="00404F3A">
                <w:rPr>
                  <w:lang w:val="en-US"/>
                </w:rPr>
                <w:t>7</w:t>
              </w:r>
            </w:ins>
          </w:p>
        </w:tc>
        <w:tc>
          <w:tcPr>
            <w:tcW w:w="165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32" w:author="Angelow, Iwajlo (Nokia - US/Naperville)" w:date="2019-04-16T14:00:00Z"/>
                <w:rFonts w:cs="Arial"/>
              </w:rPr>
            </w:pPr>
            <w:ins w:id="233" w:author="Angelow, Iwajlo (Nokia - US/Naperville)" w:date="2019-04-16T14:00: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34" w:author="Angelow, Iwajlo (Nokia - US/Naperville)" w:date="2019-04-16T14:00:00Z"/>
              </w:rPr>
            </w:pPr>
            <w:ins w:id="235" w:author="Angelow, Iwajlo (Nokia - US/Naperville)" w:date="2019-04-16T14:00:00Z">
              <w:r>
                <w:rPr>
                  <w:rFonts w:cs="Arial"/>
                </w:rPr>
                <w:t>-6</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36" w:author="Angelow, Iwajlo (Nokia - US/Naperville)" w:date="2019-04-16T14:00:00Z"/>
                <w:rFonts w:cs="Arial"/>
              </w:rPr>
            </w:pPr>
            <w:ins w:id="237" w:author="Angelow, Iwajlo (Nokia - US/Naperville)" w:date="2019-04-16T14:00: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38" w:author="Angelow, Iwajlo (Nokia - US/Naperville)" w:date="2019-04-16T14:00:00Z"/>
                <w:rFonts w:cs="Arial"/>
              </w:rPr>
            </w:pPr>
            <w:ins w:id="239" w:author="Angelow, Iwajlo (Nokia - US/Naperville)" w:date="2019-04-16T14:00:00Z">
              <w:r w:rsidRPr="00404F3A">
                <w:rPr>
                  <w:rFonts w:cs="Arial"/>
                </w:rPr>
                <w:t>CW carrier</w:t>
              </w:r>
            </w:ins>
          </w:p>
        </w:tc>
      </w:tr>
      <w:tr w:rsidR="00C37AEA" w:rsidTr="00FA3FAE">
        <w:trPr>
          <w:jc w:val="center"/>
          <w:ins w:id="240" w:author="Angelow, Iwajlo (Nokia - US/Naperville)" w:date="2019-04-16T14:00:00Z"/>
        </w:trPr>
        <w:tc>
          <w:tcPr>
            <w:tcW w:w="2416"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41" w:author="Angelow, Iwajlo (Nokia - US/Naperville)" w:date="2019-04-16T14:00:00Z"/>
                <w:rFonts w:cs="v5.0.0"/>
                <w:lang w:val="sv-SE"/>
              </w:rPr>
            </w:pPr>
            <w:ins w:id="242" w:author="Angelow, Iwajlo (Nokia - US/Naperville)" w:date="2019-04-16T14:00:00Z">
              <w:r>
                <w:rPr>
                  <w:rFonts w:cs="v5.0.0"/>
                  <w:lang w:val="sv-SE"/>
                </w:rPr>
                <w:t>L</w:t>
              </w:r>
              <w:r w:rsidRPr="00404F3A">
                <w:rPr>
                  <w:rFonts w:cs="v5.0.0"/>
                  <w:lang w:val="sv-SE"/>
                </w:rPr>
                <w:t>A</w:t>
              </w:r>
              <w:r w:rsidRPr="00404F3A">
                <w:rPr>
                  <w:lang w:val="sv-SE"/>
                </w:rPr>
                <w:t xml:space="preserve"> E-UTRA Band </w:t>
              </w:r>
              <w:r>
                <w:rPr>
                  <w:lang w:val="en-US"/>
                </w:rPr>
                <w:t>88</w:t>
              </w:r>
            </w:ins>
          </w:p>
        </w:tc>
        <w:tc>
          <w:tcPr>
            <w:tcW w:w="165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43" w:author="Angelow, Iwajlo (Nokia - US/Naperville)" w:date="2019-04-16T14:00:00Z"/>
                <w:rFonts w:cs="Arial"/>
              </w:rPr>
            </w:pPr>
            <w:ins w:id="244" w:author="Angelow, Iwajlo (Nokia - US/Naperville)" w:date="2019-04-16T14:00: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45" w:author="Angelow, Iwajlo (Nokia - US/Naperville)" w:date="2019-04-16T14:00:00Z"/>
              </w:rPr>
            </w:pPr>
            <w:ins w:id="246" w:author="Angelow, Iwajlo (Nokia - US/Naperville)" w:date="2019-04-16T14:00:00Z">
              <w:r>
                <w:t>-</w:t>
              </w:r>
              <w:r w:rsidRPr="00404F3A">
                <w:t>6**</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47" w:author="Angelow, Iwajlo (Nokia - US/Naperville)" w:date="2019-04-16T14:00:00Z"/>
                <w:rFonts w:cs="Arial"/>
              </w:rPr>
            </w:pPr>
            <w:ins w:id="248" w:author="Angelow, Iwajlo (Nokia - US/Naperville)" w:date="2019-04-16T14:00: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49" w:author="Angelow, Iwajlo (Nokia - US/Naperville)" w:date="2019-04-16T14:00:00Z"/>
                <w:rFonts w:cs="Arial"/>
              </w:rPr>
            </w:pPr>
            <w:ins w:id="250" w:author="Angelow, Iwajlo (Nokia - US/Naperville)" w:date="2019-04-16T14:00:00Z">
              <w:r w:rsidRPr="00404F3A">
                <w:t>CW carrier</w:t>
              </w:r>
            </w:ins>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v4.2.0"/>
              </w:rPr>
            </w:pPr>
            <w:r>
              <w:rPr>
                <w:rFonts w:cs="Arial"/>
              </w:rPr>
              <w:lastRenderedPageBreak/>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FA3FAE" w:rsidRDefault="00FA3FA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FA3FAE" w:rsidRDefault="00FA3FAE">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FA3FAE" w:rsidRDefault="00FA3FA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rsidR="00FA3FAE" w:rsidRDefault="00FA3FA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FA3FAE" w:rsidRDefault="00FA3FAE" w:rsidP="00FA3FAE">
      <w:pPr>
        <w:rPr>
          <w:rFonts w:asciiTheme="minorHAnsi" w:eastAsiaTheme="minorHAnsi" w:hAnsiTheme="minorHAnsi" w:cstheme="minorBidi"/>
          <w:sz w:val="22"/>
          <w:szCs w:val="22"/>
          <w:lang w:eastAsia="zh-CN"/>
        </w:rPr>
      </w:pPr>
    </w:p>
    <w:p w:rsidR="00FA3FAE" w:rsidRDefault="00FA3FAE" w:rsidP="00FA3FAE">
      <w:pPr>
        <w:pStyle w:val="TH"/>
      </w:pPr>
      <w:r>
        <w:rPr>
          <w:rFonts w:eastAsia="Osaka"/>
        </w:rPr>
        <w:lastRenderedPageBreak/>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lastRenderedPageBreak/>
              <w:t>Co-located BS type</w:t>
            </w:r>
          </w:p>
        </w:tc>
        <w:tc>
          <w:tcPr>
            <w:tcW w:w="1612"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FA3FAE" w:rsidRDefault="00FA3FAE">
            <w:pPr>
              <w:pStyle w:val="TAH"/>
              <w:rPr>
                <w:rFonts w:cs="Arial"/>
              </w:rPr>
            </w:pPr>
            <w:r>
              <w:rPr>
                <w:rFonts w:cs="Arial"/>
              </w:rPr>
              <w:t>Type of Interfering Signal</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UTRA FDD Band XIV or E-UTRA Band 14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E-UTRA Band 23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24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Arial"/>
              </w:rPr>
              <w:t>MR E-UTRA Band 29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rPr>
                <w:rFonts w:ascii="Arial" w:hAnsi="Arial" w:cs="v5.0.0"/>
                <w:sz w:val="18"/>
              </w:rPr>
            </w:pPr>
            <w:r>
              <w:rPr>
                <w:rFonts w:ascii="Arial" w:hAnsi="Arial" w:cs="v5.0.0"/>
                <w:sz w:val="18"/>
                <w:lang w:eastAsia="zh-CN"/>
              </w:rPr>
              <w:t>MR</w:t>
            </w:r>
            <w:r>
              <w:rPr>
                <w:rFonts w:ascii="Arial" w:hAnsi="Arial"/>
                <w:sz w:val="18"/>
              </w:rPr>
              <w:t xml:space="preserve"> E-UTRA Band 30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jc w:val="center"/>
              <w:rPr>
                <w:rFonts w:ascii="Arial" w:hAnsi="Arial"/>
                <w:sz w:val="18"/>
              </w:rPr>
            </w:pPr>
            <w:r>
              <w:rPr>
                <w:rFonts w:ascii="Arial" w:hAnsi="Arial"/>
                <w:sz w:val="18"/>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lang w:eastAsia="zh-CN"/>
              </w:rPr>
              <w:lastRenderedPageBreak/>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rsidR="00FA3FAE" w:rsidRDefault="00FA3FAE">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rsidR="00FA3FAE" w:rsidRDefault="00FA3FAE">
            <w:pPr>
              <w:pStyle w:val="TAC"/>
              <w:rPr>
                <w:rFonts w:cs="Arial"/>
              </w:rPr>
            </w:pPr>
            <w:r>
              <w:rPr>
                <w:rFonts w:cs="Arial"/>
              </w:rPr>
              <w:t>1850-1910</w:t>
            </w:r>
          </w:p>
          <w:p w:rsidR="00FA3FAE" w:rsidRDefault="00FA3FA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eastAsia="ja-JP"/>
              </w:rPr>
              <w:t>MR</w:t>
            </w:r>
            <w:r>
              <w:rPr>
                <w:rFonts w:cs="Arial"/>
                <w:lang w:eastAsia="ja-JP"/>
              </w:rPr>
              <w:t xml:space="preserve"> E-UTRA Band 48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ja-JP"/>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Arial"/>
                <w:lang w:eastAsia="zh-CN"/>
              </w:rPr>
              <w:t xml:space="preserve">MR </w:t>
            </w:r>
            <w:r>
              <w:rPr>
                <w:rFonts w:cs="Arial"/>
              </w:rPr>
              <w:t>E-UTRA Band 53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w:t>
            </w:r>
            <w:r>
              <w:rPr>
                <w:rFonts w:cs="Arial"/>
                <w:lang w:eastAsia="ja-JP"/>
              </w:rPr>
              <w:t>65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MR</w:t>
            </w:r>
            <w:r>
              <w:rPr>
                <w:rFonts w:cs="Arial"/>
                <w:lang w:val="sv-SE"/>
              </w:rPr>
              <w:t xml:space="preserve"> E-UTRA Band 71</w:t>
            </w:r>
            <w:r>
              <w:rPr>
                <w:rFonts w:cs="Arial"/>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MR</w:t>
            </w:r>
            <w:r>
              <w:rPr>
                <w:lang w:val="sv-SE"/>
              </w:rPr>
              <w:t xml:space="preserve"> E-UTRA Band </w:t>
            </w:r>
            <w:r>
              <w:t>72</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lang w:eastAsia="zh-CN"/>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lang w:val="sv-SE"/>
              </w:rPr>
            </w:pPr>
            <w:r>
              <w:rPr>
                <w:rFonts w:cs="v5.0.0"/>
                <w:lang w:val="sv-SE"/>
              </w:rPr>
              <w:t>MR</w:t>
            </w:r>
            <w:r>
              <w:rPr>
                <w:lang w:val="sv-SE"/>
              </w:rPr>
              <w:t xml:space="preserve"> E-UTRA Band </w:t>
            </w:r>
            <w:r>
              <w:t>73</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theme="minorBidi"/>
                <w:lang w:val="en-US"/>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keepNext/>
              <w:keepLines/>
              <w:spacing w:after="0"/>
              <w:rPr>
                <w:rFonts w:ascii="Arial" w:hAnsi="Arial" w:cs="v5.0.0"/>
                <w:sz w:val="18"/>
              </w:rPr>
            </w:pPr>
            <w:r>
              <w:rPr>
                <w:rFonts w:ascii="Arial" w:hAnsi="Arial" w:cs="v5.0.0"/>
                <w:sz w:val="18"/>
                <w:lang w:val="sv-SE" w:eastAsia="ja-JP"/>
              </w:rPr>
              <w:t>MR E-UTRA Band 74</w:t>
            </w:r>
            <w:r>
              <w:rPr>
                <w:rFonts w:ascii="Arial" w:hAnsi="Arial" w:cs="v5.0.0"/>
                <w:sz w:val="18"/>
                <w:lang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keepNext/>
              <w:keepLines/>
              <w:spacing w:after="0"/>
              <w:jc w:val="center"/>
              <w:rPr>
                <w:rFonts w:ascii="Arial" w:hAnsi="Arial" w:cs="Arial"/>
                <w:sz w:val="18"/>
              </w:rPr>
            </w:pPr>
            <w:r>
              <w:rPr>
                <w:rFonts w:ascii="Arial" w:hAnsi="Arial" w:cs="Arial"/>
                <w:sz w:val="18"/>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FA3FAE" w:rsidTr="00FA3FAE">
        <w:trPr>
          <w:jc w:val="center"/>
        </w:trPr>
        <w:tc>
          <w:tcPr>
            <w:tcW w:w="2461" w:type="dxa"/>
            <w:tcBorders>
              <w:top w:val="single" w:sz="4" w:space="0" w:color="auto"/>
              <w:left w:val="single" w:sz="4" w:space="0" w:color="auto"/>
              <w:bottom w:val="single" w:sz="4" w:space="0" w:color="auto"/>
              <w:right w:val="single" w:sz="4" w:space="0" w:color="auto"/>
            </w:tcBorders>
            <w:hideMark/>
          </w:tcPr>
          <w:p w:rsidR="00FA3FAE" w:rsidRDefault="00FA3FAE">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FA3FAE" w:rsidRDefault="00FA3FAE">
            <w:pPr>
              <w:pStyle w:val="TAC"/>
              <w:rPr>
                <w:rFonts w:cs="Arial"/>
              </w:rPr>
            </w:pPr>
            <w:r>
              <w:rPr>
                <w:rFonts w:cs="Arial"/>
              </w:rPr>
              <w:t>CW carrier</w:t>
            </w:r>
          </w:p>
        </w:tc>
      </w:tr>
      <w:tr w:rsidR="00C37AEA" w:rsidTr="00FA3FAE">
        <w:trPr>
          <w:jc w:val="center"/>
          <w:ins w:id="251" w:author="Angelow, Iwajlo (Nokia - US/Naperville)" w:date="2019-04-16T14:00:00Z"/>
        </w:trPr>
        <w:tc>
          <w:tcPr>
            <w:tcW w:w="2461"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52" w:author="Angelow, Iwajlo (Nokia - US/Naperville)" w:date="2019-04-16T14:00:00Z"/>
                <w:rFonts w:cs="v5.0.0"/>
                <w:lang w:val="sv-SE"/>
              </w:rPr>
            </w:pPr>
            <w:ins w:id="253" w:author="Angelow, Iwajlo (Nokia - US/Naperville)" w:date="2019-04-16T14:01:00Z">
              <w:r>
                <w:rPr>
                  <w:rFonts w:cs="v5.0.0"/>
                  <w:lang w:val="sv-SE"/>
                </w:rPr>
                <w:t>MR</w:t>
              </w:r>
              <w:r w:rsidRPr="00404F3A">
                <w:rPr>
                  <w:lang w:val="sv-SE"/>
                </w:rPr>
                <w:t xml:space="preserve"> E-UTRA Band </w:t>
              </w:r>
              <w:r>
                <w:rPr>
                  <w:lang w:val="sv-SE"/>
                </w:rPr>
                <w:t>8</w:t>
              </w:r>
              <w:r w:rsidRPr="00404F3A">
                <w:rPr>
                  <w:lang w:val="en-US"/>
                </w:rPr>
                <w:t>7</w:t>
              </w:r>
            </w:ins>
          </w:p>
        </w:tc>
        <w:tc>
          <w:tcPr>
            <w:tcW w:w="161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54" w:author="Angelow, Iwajlo (Nokia - US/Naperville)" w:date="2019-04-16T14:00:00Z"/>
                <w:rFonts w:cs="Arial"/>
              </w:rPr>
            </w:pPr>
            <w:ins w:id="255" w:author="Angelow, Iwajlo (Nokia - US/Naperville)" w:date="2019-04-16T14:01:00Z">
              <w:r w:rsidRPr="00404F3A">
                <w:rPr>
                  <w:lang w:val="en-US"/>
                </w:rPr>
                <w:t>4</w:t>
              </w:r>
              <w:r>
                <w:rPr>
                  <w:lang w:val="en-US"/>
                </w:rPr>
                <w:t>20</w:t>
              </w:r>
              <w:r w:rsidRPr="00404F3A">
                <w:t xml:space="preserve"> – </w:t>
              </w:r>
              <w:r w:rsidRPr="00404F3A">
                <w:rPr>
                  <w:lang w:val="en-US"/>
                </w:rPr>
                <w:t>4</w:t>
              </w:r>
              <w:r>
                <w:rPr>
                  <w:lang w:val="en-US"/>
                </w:rPr>
                <w:t>25</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56" w:author="Angelow, Iwajlo (Nokia - US/Naperville)" w:date="2019-04-16T14:00:00Z"/>
              </w:rPr>
            </w:pPr>
            <w:ins w:id="257" w:author="Angelow, Iwajlo (Nokia - US/Naperville)" w:date="2019-04-16T14:01:00Z">
              <w:r w:rsidRPr="00404F3A">
                <w:rPr>
                  <w:rFonts w:cs="Arial"/>
                </w:rPr>
                <w:t>+</w:t>
              </w:r>
              <w:r>
                <w:rPr>
                  <w:rFonts w:cs="Arial"/>
                </w:rPr>
                <w:t>8</w:t>
              </w:r>
              <w:r w:rsidRPr="00404F3A">
                <w:rPr>
                  <w:rFonts w:cs="Arial"/>
                  <w:lang w:val="en-US"/>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58" w:author="Angelow, Iwajlo (Nokia - US/Naperville)" w:date="2019-04-16T14:00:00Z"/>
                <w:rFonts w:cs="Arial"/>
              </w:rPr>
            </w:pPr>
            <w:ins w:id="259" w:author="Angelow, Iwajlo (Nokia - US/Naperville)" w:date="2019-04-16T14:01:00Z">
              <w:r w:rsidRPr="00404F3A">
                <w:rPr>
                  <w:rFonts w:cs="Arial"/>
                </w:rPr>
                <w:t>P</w:t>
              </w:r>
              <w:r w:rsidRPr="00404F3A">
                <w:rPr>
                  <w:rFonts w:cs="Arial"/>
                  <w:vertAlign w:val="subscript"/>
                </w:rPr>
                <w:t>REFSENS</w:t>
              </w:r>
              <w:r w:rsidRPr="00404F3A" w:rsidDel="00E01BA4">
                <w:rPr>
                  <w:rFonts w:cs="Arial"/>
                </w:rPr>
                <w:t xml:space="preserve"> </w:t>
              </w:r>
              <w:r w:rsidRPr="00404F3A">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60" w:author="Angelow, Iwajlo (Nokia - US/Naperville)" w:date="2019-04-16T14:00:00Z"/>
                <w:rFonts w:cs="Arial"/>
              </w:rPr>
            </w:pPr>
            <w:ins w:id="261" w:author="Angelow, Iwajlo (Nokia - US/Naperville)" w:date="2019-04-16T14:01:00Z">
              <w:r w:rsidRPr="00404F3A">
                <w:rPr>
                  <w:rFonts w:cs="Arial"/>
                </w:rPr>
                <w:t>CW carrier</w:t>
              </w:r>
            </w:ins>
          </w:p>
        </w:tc>
      </w:tr>
      <w:tr w:rsidR="00C37AEA" w:rsidTr="00FA3FAE">
        <w:trPr>
          <w:jc w:val="center"/>
          <w:ins w:id="262" w:author="Angelow, Iwajlo (Nokia - US/Naperville)" w:date="2019-04-16T14:00:00Z"/>
        </w:trPr>
        <w:tc>
          <w:tcPr>
            <w:tcW w:w="2461" w:type="dxa"/>
            <w:tcBorders>
              <w:top w:val="single" w:sz="4" w:space="0" w:color="auto"/>
              <w:left w:val="single" w:sz="4" w:space="0" w:color="auto"/>
              <w:bottom w:val="single" w:sz="4" w:space="0" w:color="auto"/>
              <w:right w:val="single" w:sz="4" w:space="0" w:color="auto"/>
            </w:tcBorders>
          </w:tcPr>
          <w:p w:rsidR="00C37AEA" w:rsidRDefault="00C37AEA" w:rsidP="00C37AEA">
            <w:pPr>
              <w:pStyle w:val="TAL"/>
              <w:rPr>
                <w:ins w:id="263" w:author="Angelow, Iwajlo (Nokia - US/Naperville)" w:date="2019-04-16T14:00:00Z"/>
                <w:rFonts w:cs="v5.0.0"/>
                <w:lang w:val="sv-SE"/>
              </w:rPr>
            </w:pPr>
            <w:ins w:id="264" w:author="Angelow, Iwajlo (Nokia - US/Naperville)" w:date="2019-04-16T14:01:00Z">
              <w:r>
                <w:rPr>
                  <w:rFonts w:cs="v5.0.0"/>
                  <w:lang w:val="sv-SE"/>
                </w:rPr>
                <w:t>MR</w:t>
              </w:r>
              <w:r w:rsidRPr="00404F3A">
                <w:rPr>
                  <w:lang w:val="sv-SE"/>
                </w:rPr>
                <w:t xml:space="preserve"> E-UTRA Band </w:t>
              </w:r>
              <w:r>
                <w:rPr>
                  <w:lang w:val="en-US"/>
                </w:rPr>
                <w:t>88</w:t>
              </w:r>
            </w:ins>
          </w:p>
        </w:tc>
        <w:tc>
          <w:tcPr>
            <w:tcW w:w="161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65" w:author="Angelow, Iwajlo (Nokia - US/Naperville)" w:date="2019-04-16T14:00:00Z"/>
                <w:rFonts w:cs="Arial"/>
              </w:rPr>
            </w:pPr>
            <w:ins w:id="266" w:author="Angelow, Iwajlo (Nokia - US/Naperville)" w:date="2019-04-16T14:01:00Z">
              <w:r w:rsidRPr="00404F3A">
                <w:rPr>
                  <w:lang w:val="en-US"/>
                </w:rPr>
                <w:t>4</w:t>
              </w:r>
              <w:r>
                <w:t>22</w:t>
              </w:r>
              <w:r w:rsidRPr="00404F3A">
                <w:t xml:space="preserve"> – </w:t>
              </w:r>
              <w:r>
                <w:rPr>
                  <w:lang w:val="en-US"/>
                </w:rPr>
                <w:t>427</w:t>
              </w:r>
              <w:r w:rsidRPr="00404F3A">
                <w:t xml:space="preserve"> </w:t>
              </w:r>
            </w:ins>
          </w:p>
        </w:tc>
        <w:tc>
          <w:tcPr>
            <w:tcW w:w="1277"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67" w:author="Angelow, Iwajlo (Nokia - US/Naperville)" w:date="2019-04-16T14:00:00Z"/>
              </w:rPr>
            </w:pPr>
            <w:ins w:id="268" w:author="Angelow, Iwajlo (Nokia - US/Naperville)" w:date="2019-04-16T14:01:00Z">
              <w:r>
                <w:t>+8</w:t>
              </w:r>
              <w:r w:rsidRPr="00404F3A">
                <w:t>**</w:t>
              </w:r>
            </w:ins>
          </w:p>
        </w:tc>
        <w:tc>
          <w:tcPr>
            <w:tcW w:w="1843"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69" w:author="Angelow, Iwajlo (Nokia - US/Naperville)" w:date="2019-04-16T14:00:00Z"/>
                <w:rFonts w:cs="Arial"/>
              </w:rPr>
            </w:pPr>
            <w:ins w:id="270" w:author="Angelow, Iwajlo (Nokia - US/Naperville)" w:date="2019-04-16T14:01:00Z">
              <w:r w:rsidRPr="00404F3A">
                <w:t>P</w:t>
              </w:r>
              <w:r w:rsidRPr="00404F3A">
                <w:rPr>
                  <w:vertAlign w:val="subscript"/>
                </w:rPr>
                <w:t>REFSENS</w:t>
              </w:r>
              <w:r w:rsidRPr="00404F3A">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C37AEA" w:rsidRDefault="00C37AEA" w:rsidP="00C37AEA">
            <w:pPr>
              <w:pStyle w:val="TAC"/>
              <w:rPr>
                <w:ins w:id="271" w:author="Angelow, Iwajlo (Nokia - US/Naperville)" w:date="2019-04-16T14:00:00Z"/>
                <w:rFonts w:cs="Arial"/>
              </w:rPr>
            </w:pPr>
            <w:ins w:id="272" w:author="Angelow, Iwajlo (Nokia - US/Naperville)" w:date="2019-04-16T14:01:00Z">
              <w:r w:rsidRPr="00404F3A">
                <w:t>CW carrier</w:t>
              </w:r>
            </w:ins>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rsidR="00FA3FAE" w:rsidRDefault="00FA3FAE">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A3FAE" w:rsidTr="00FA3FA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FA3FAE" w:rsidRDefault="00FA3FAE">
            <w:pPr>
              <w:pStyle w:val="TAN"/>
              <w:rPr>
                <w:rFonts w:cs="Arial"/>
              </w:rPr>
            </w:pPr>
            <w:r>
              <w:rPr>
                <w:rFonts w:cs="Arial"/>
              </w:rPr>
              <w:lastRenderedPageBreak/>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rsidR="00FA3FAE" w:rsidRDefault="00FA3FA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rsidR="00FA3FAE" w:rsidRDefault="00FA3FA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rsidR="00FA3FAE" w:rsidRDefault="00FA3FA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B66F71" w:rsidRDefault="00B66F71" w:rsidP="00B66F71">
      <w:pPr>
        <w:rPr>
          <w:noProof/>
          <w:color w:val="0070C0"/>
        </w:rPr>
      </w:pPr>
    </w:p>
    <w:sectPr w:rsidR="00B66F71" w:rsidSect="00374822">
      <w:headerReference w:type="default" r:id="rId53"/>
      <w:footerReference w:type="defaul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2308" w:rsidRDefault="00E22308">
      <w:r>
        <w:separator/>
      </w:r>
    </w:p>
  </w:endnote>
  <w:endnote w:type="continuationSeparator" w:id="0">
    <w:p w:rsidR="00E22308" w:rsidRDefault="00E2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2308" w:rsidRDefault="00E22308">
      <w:r>
        <w:separator/>
      </w:r>
    </w:p>
  </w:footnote>
  <w:footnote w:type="continuationSeparator" w:id="0">
    <w:p w:rsidR="00E22308" w:rsidRDefault="00E2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Default="00FA3F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FAE" w:rsidRPr="005A07C7" w:rsidRDefault="00FA3FAE"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7"/>
  </w:num>
  <w:num w:numId="3">
    <w:abstractNumId w:val="18"/>
  </w:num>
  <w:num w:numId="4">
    <w:abstractNumId w:val="19"/>
  </w:num>
  <w:num w:numId="5">
    <w:abstractNumId w:val="7"/>
  </w:num>
  <w:num w:numId="6">
    <w:abstractNumId w:val="8"/>
  </w:num>
  <w:num w:numId="7">
    <w:abstractNumId w:val="1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7"/>
  </w:num>
  <w:num w:numId="10">
    <w:abstractNumId w:val="19"/>
    <w:lvlOverride w:ilvl="0">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4"/>
  </w:num>
  <w:num w:numId="16">
    <w:abstractNumId w:val="2"/>
  </w:num>
  <w:num w:numId="17">
    <w:abstractNumId w:val="14"/>
  </w:num>
  <w:num w:numId="18">
    <w:abstractNumId w:val="3"/>
  </w:num>
  <w:num w:numId="19">
    <w:abstractNumId w:val="15"/>
  </w:num>
  <w:num w:numId="20">
    <w:abstractNumId w:val="5"/>
  </w:num>
  <w:num w:numId="21">
    <w:abstractNumId w:val="6"/>
  </w:num>
  <w:num w:numId="22">
    <w:abstractNumId w:val="11"/>
  </w:num>
  <w:num w:numId="23">
    <w:abstractNumId w:val="16"/>
  </w:num>
  <w:num w:numId="24">
    <w:abstractNumId w:val="18"/>
  </w:num>
  <w:num w:numId="25">
    <w:abstractNumId w:val="13"/>
  </w:num>
  <w:num w:numId="26">
    <w:abstractNumId w:val="12"/>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56D76"/>
    <w:rsid w:val="000643C1"/>
    <w:rsid w:val="0006594E"/>
    <w:rsid w:val="000723CA"/>
    <w:rsid w:val="00073A85"/>
    <w:rsid w:val="000800C5"/>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18F4"/>
    <w:rsid w:val="00143179"/>
    <w:rsid w:val="00145D43"/>
    <w:rsid w:val="0015490A"/>
    <w:rsid w:val="00166473"/>
    <w:rsid w:val="00171ED1"/>
    <w:rsid w:val="0018293D"/>
    <w:rsid w:val="00183095"/>
    <w:rsid w:val="00184433"/>
    <w:rsid w:val="001847E3"/>
    <w:rsid w:val="00192C46"/>
    <w:rsid w:val="0019579A"/>
    <w:rsid w:val="00195F02"/>
    <w:rsid w:val="001A4647"/>
    <w:rsid w:val="001A7B60"/>
    <w:rsid w:val="001B7A65"/>
    <w:rsid w:val="001C1CC5"/>
    <w:rsid w:val="001C49FB"/>
    <w:rsid w:val="001C7574"/>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95727"/>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7819"/>
    <w:rsid w:val="007B00A3"/>
    <w:rsid w:val="007B1444"/>
    <w:rsid w:val="007B512A"/>
    <w:rsid w:val="007C0A66"/>
    <w:rsid w:val="007C2097"/>
    <w:rsid w:val="007D0CB3"/>
    <w:rsid w:val="007D25A6"/>
    <w:rsid w:val="007D45E9"/>
    <w:rsid w:val="007D55EC"/>
    <w:rsid w:val="007D6A07"/>
    <w:rsid w:val="007E0E98"/>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37AEA"/>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E02AF"/>
    <w:rsid w:val="00DE34CF"/>
    <w:rsid w:val="00DE3980"/>
    <w:rsid w:val="00DE509C"/>
    <w:rsid w:val="00DF1B58"/>
    <w:rsid w:val="00DF6633"/>
    <w:rsid w:val="00DF7099"/>
    <w:rsid w:val="00E130C4"/>
    <w:rsid w:val="00E130E2"/>
    <w:rsid w:val="00E211FE"/>
    <w:rsid w:val="00E22308"/>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62B6"/>
    <w:rsid w:val="00F92700"/>
    <w:rsid w:val="00F96356"/>
    <w:rsid w:val="00FA2271"/>
    <w:rsid w:val="00FA3B41"/>
    <w:rsid w:val="00FA3FAE"/>
    <w:rsid w:val="00FA6718"/>
    <w:rsid w:val="00FB4557"/>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AA96B"/>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723CA"/>
    <w:rPr>
      <w:rFonts w:ascii="Arial" w:hAnsi="Arial"/>
      <w:sz w:val="32"/>
      <w:lang w:val="en-GB"/>
    </w:rPr>
  </w:style>
  <w:style w:type="character" w:customStyle="1" w:styleId="Heading3Char">
    <w:name w:val="Heading 3 Char"/>
    <w:aliases w:val="Underrubrik2 Char,H3 Char,h3 Char,Memo Heading 3 Char1,no break Char,0H Char,Heading 3 Char1 Char Char1,Heading 3 Char Char Char Char1,Heading 3 Char1 Char Char Char Char1,Heading 3 Char Char Char Char Char Char1,Heading 3 Char2 Char Char"/>
    <w:link w:val="Heading3"/>
    <w:rsid w:val="000723CA"/>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uiPriority w:val="99"/>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uiPriority w:val="99"/>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Memo Heading 3 Char,Heading 3 Char1 Char Char,Heading 3 Char Char Char Char,Heading 3 Char1 Char Char Char Char,Heading 3 Char Char Char Char Char Char,Heading 3 3GPP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7E0E98"/>
    <w:rPr>
      <w:rFonts w:ascii="Arial" w:hAnsi="Arial" w:cs="Arial" w:hint="default"/>
      <w:sz w:val="32"/>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7E0E98"/>
    <w:rPr>
      <w:rFonts w:ascii="Arial" w:hAnsi="Arial" w:cs="Arial" w:hint="default"/>
      <w:sz w:val="24"/>
      <w:szCs w:val="28"/>
      <w:lang w:val="en-GB" w:eastAsia="en-US"/>
    </w:rPr>
  </w:style>
  <w:style w:type="paragraph" w:styleId="HTMLPreformatted">
    <w:name w:val="HTML Preformatted"/>
    <w:basedOn w:val="Normal"/>
    <w:link w:val="HTMLPreformattedChar"/>
    <w:semiHidden/>
    <w:unhideWhenUsed/>
    <w:rsid w:val="007E0E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7E0E98"/>
    <w:rPr>
      <w:rFonts w:ascii="Courier New" w:eastAsia="MS Mincho" w:hAnsi="Courier New" w:cstheme="minorBidi"/>
      <w:sz w:val="22"/>
      <w:szCs w:val="22"/>
    </w:rPr>
  </w:style>
  <w:style w:type="character" w:styleId="HTMLTypewriter">
    <w:name w:val="HTML Typewriter"/>
    <w:semiHidden/>
    <w:unhideWhenUsed/>
    <w:rsid w:val="007E0E98"/>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7E0E98"/>
    <w:pPr>
      <w:spacing w:after="0" w:line="256" w:lineRule="auto"/>
      <w:ind w:left="851"/>
    </w:pPr>
    <w:rPr>
      <w:rFonts w:asciiTheme="minorHAnsi" w:eastAsia="MS Mincho" w:hAnsiTheme="minorHAnsi" w:cstheme="minorBidi"/>
      <w:sz w:val="22"/>
      <w:szCs w:val="22"/>
      <w:lang w:val="it-IT" w:eastAsia="ja-JP"/>
    </w:rPr>
  </w:style>
  <w:style w:type="paragraph" w:styleId="EndnoteText">
    <w:name w:val="endnote text"/>
    <w:basedOn w:val="Normal"/>
    <w:link w:val="EndnoteTextChar"/>
    <w:uiPriority w:val="99"/>
    <w:semiHidden/>
    <w:unhideWhenUsed/>
    <w:rsid w:val="007E0E98"/>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7E0E98"/>
    <w:rPr>
      <w:rFonts w:asciiTheme="minorHAnsi" w:eastAsiaTheme="minorHAnsi" w:hAnsiTheme="minorHAnsi" w:cstheme="minorBidi"/>
      <w:sz w:val="22"/>
      <w:szCs w:val="22"/>
    </w:rPr>
  </w:style>
  <w:style w:type="character" w:customStyle="1" w:styleId="ListBullet2Char">
    <w:name w:val="List Bullet 2 Char"/>
    <w:link w:val="ListBullet2"/>
    <w:locked/>
    <w:rsid w:val="007E0E98"/>
    <w:rPr>
      <w:rFonts w:ascii="Times New Roman" w:hAnsi="Times New Roman"/>
      <w:lang w:val="en-GB"/>
    </w:rPr>
  </w:style>
  <w:style w:type="paragraph" w:styleId="ListNumber3">
    <w:name w:val="List Number 3"/>
    <w:basedOn w:val="Normal"/>
    <w:uiPriority w:val="99"/>
    <w:semiHidden/>
    <w:unhideWhenUsed/>
    <w:rsid w:val="007E0E98"/>
    <w:pPr>
      <w:tabs>
        <w:tab w:val="num" w:pos="926"/>
      </w:tabs>
      <w:spacing w:after="160" w:line="256" w:lineRule="auto"/>
      <w:ind w:left="926" w:hanging="283"/>
    </w:pPr>
    <w:rPr>
      <w:rFonts w:asciiTheme="minorHAnsi" w:eastAsia="MS Mincho" w:hAnsiTheme="minorHAnsi" w:cstheme="minorBidi"/>
      <w:sz w:val="22"/>
      <w:szCs w:val="22"/>
      <w:lang w:val="en-US" w:eastAsia="ja-JP"/>
    </w:rPr>
  </w:style>
  <w:style w:type="paragraph" w:styleId="ListNumber4">
    <w:name w:val="List Number 4"/>
    <w:basedOn w:val="Normal"/>
    <w:uiPriority w:val="99"/>
    <w:semiHidden/>
    <w:unhideWhenUsed/>
    <w:rsid w:val="007E0E98"/>
    <w:pPr>
      <w:tabs>
        <w:tab w:val="num" w:pos="1209"/>
      </w:tabs>
      <w:spacing w:after="160" w:line="256" w:lineRule="auto"/>
      <w:ind w:left="1209" w:hanging="283"/>
    </w:pPr>
    <w:rPr>
      <w:rFonts w:asciiTheme="minorHAnsi" w:eastAsia="MS Mincho" w:hAnsiTheme="minorHAnsi" w:cstheme="minorBidi"/>
      <w:sz w:val="22"/>
      <w:szCs w:val="22"/>
      <w:lang w:val="en-US" w:eastAsia="ja-JP"/>
    </w:rPr>
  </w:style>
  <w:style w:type="paragraph" w:styleId="ListNumber5">
    <w:name w:val="List Number 5"/>
    <w:basedOn w:val="Normal"/>
    <w:uiPriority w:val="99"/>
    <w:semiHidden/>
    <w:unhideWhenUsed/>
    <w:rsid w:val="007E0E98"/>
    <w:pPr>
      <w:tabs>
        <w:tab w:val="num" w:pos="851"/>
        <w:tab w:val="num" w:pos="1800"/>
      </w:tabs>
      <w:spacing w:after="160" w:line="256" w:lineRule="auto"/>
      <w:ind w:left="1800" w:hanging="851"/>
    </w:pPr>
    <w:rPr>
      <w:rFonts w:asciiTheme="minorHAnsi" w:eastAsia="MS Mincho" w:hAnsiTheme="minorHAnsi" w:cstheme="minorBidi"/>
      <w:sz w:val="22"/>
      <w:szCs w:val="22"/>
      <w:lang w:val="en-US" w:eastAsia="ja-JP"/>
    </w:rPr>
  </w:style>
  <w:style w:type="paragraph" w:styleId="NoteHeading">
    <w:name w:val="Note Heading"/>
    <w:basedOn w:val="Normal"/>
    <w:next w:val="Normal"/>
    <w:link w:val="NoteHeadingChar"/>
    <w:uiPriority w:val="99"/>
    <w:semiHidden/>
    <w:unhideWhenUsed/>
    <w:rsid w:val="007E0E98"/>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7E0E98"/>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7E0E98"/>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7E0E98"/>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7E0E98"/>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7E0E98"/>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7E0E98"/>
    <w:pPr>
      <w:spacing w:after="160" w:line="256" w:lineRule="auto"/>
      <w:ind w:leftChars="100" w:left="400" w:hangingChars="100" w:hanging="200"/>
    </w:pPr>
    <w:rPr>
      <w:rFonts w:ascii="CG Times (WN)" w:eastAsia="MS Mincho" w:hAnsi="CG Times (WN)" w:cstheme="minorBidi"/>
      <w:sz w:val="22"/>
      <w:szCs w:val="22"/>
      <w:lang w:val="en-US" w:eastAsia="ja-JP"/>
    </w:rPr>
  </w:style>
  <w:style w:type="character" w:customStyle="1" w:styleId="BodyTextIndent2Char">
    <w:name w:val="Body Text Indent 2 Char"/>
    <w:basedOn w:val="DefaultParagraphFont"/>
    <w:link w:val="BodyTextIndent2"/>
    <w:uiPriority w:val="99"/>
    <w:semiHidden/>
    <w:rsid w:val="007E0E98"/>
    <w:rPr>
      <w:rFonts w:eastAsia="MS Mincho" w:cstheme="minorBidi"/>
      <w:sz w:val="22"/>
      <w:szCs w:val="22"/>
      <w:lang w:eastAsia="ja-JP"/>
    </w:rPr>
  </w:style>
  <w:style w:type="paragraph" w:styleId="BlockText">
    <w:name w:val="Block Text"/>
    <w:basedOn w:val="Normal"/>
    <w:uiPriority w:val="99"/>
    <w:semiHidden/>
    <w:unhideWhenUsed/>
    <w:rsid w:val="007E0E98"/>
    <w:pPr>
      <w:spacing w:after="120" w:line="256" w:lineRule="auto"/>
      <w:ind w:left="1440" w:right="1440"/>
    </w:pPr>
    <w:rPr>
      <w:rFonts w:ascii="Arial" w:eastAsiaTheme="minorHAnsi" w:hAnsi="Arial" w:cstheme="minorBidi"/>
      <w:sz w:val="22"/>
      <w:szCs w:val="22"/>
      <w:lang w:val="en-US"/>
    </w:rPr>
  </w:style>
  <w:style w:type="character" w:customStyle="1" w:styleId="ListParagraphChar">
    <w:name w:val="List Paragraph Char"/>
    <w:link w:val="ListParagraph"/>
    <w:uiPriority w:val="34"/>
    <w:locked/>
    <w:rsid w:val="007E0E98"/>
    <w:rPr>
      <w:rFonts w:ascii="Calibri" w:eastAsia="Times New Roman" w:hAnsi="Calibri" w:cs="Calibri"/>
      <w:sz w:val="22"/>
      <w:szCs w:val="22"/>
    </w:rPr>
  </w:style>
  <w:style w:type="character" w:customStyle="1" w:styleId="H6Char">
    <w:name w:val="H6 Char"/>
    <w:link w:val="H6"/>
    <w:locked/>
    <w:rsid w:val="007E0E98"/>
    <w:rPr>
      <w:rFonts w:ascii="Arial" w:hAnsi="Arial"/>
      <w:lang w:val="en-GB"/>
    </w:rPr>
  </w:style>
  <w:style w:type="character" w:customStyle="1" w:styleId="PLChar">
    <w:name w:val="PL Char"/>
    <w:link w:val="PL"/>
    <w:locked/>
    <w:rsid w:val="007E0E98"/>
    <w:rPr>
      <w:rFonts w:ascii="Courier New" w:hAnsi="Courier New"/>
      <w:noProof/>
      <w:sz w:val="16"/>
      <w:lang w:val="en-GB"/>
    </w:rPr>
  </w:style>
  <w:style w:type="character" w:customStyle="1" w:styleId="EXCar">
    <w:name w:val="EX Car"/>
    <w:locked/>
    <w:rsid w:val="007E0E98"/>
    <w:rPr>
      <w:rFonts w:asciiTheme="minorHAnsi" w:eastAsiaTheme="minorHAnsi" w:hAnsiTheme="minorHAnsi" w:cstheme="minorBidi"/>
      <w:sz w:val="22"/>
      <w:szCs w:val="22"/>
    </w:rPr>
  </w:style>
  <w:style w:type="character" w:customStyle="1" w:styleId="EditorsNoteCarCar">
    <w:name w:val="Editor's Note Car Car"/>
    <w:link w:val="EditorsNote"/>
    <w:locked/>
    <w:rsid w:val="007E0E98"/>
    <w:rPr>
      <w:rFonts w:ascii="Times New Roman" w:hAnsi="Times New Roman"/>
      <w:color w:val="FF0000"/>
      <w:lang w:val="en-GB"/>
    </w:rPr>
  </w:style>
  <w:style w:type="character" w:customStyle="1" w:styleId="B3Char">
    <w:name w:val="B3 Char"/>
    <w:locked/>
    <w:rsid w:val="007E0E98"/>
    <w:rPr>
      <w:rFonts w:asciiTheme="minorHAnsi" w:eastAsiaTheme="minorHAnsi" w:hAnsiTheme="minorHAnsi" w:cstheme="minorBidi"/>
      <w:sz w:val="22"/>
      <w:szCs w:val="22"/>
    </w:rPr>
  </w:style>
  <w:style w:type="character" w:customStyle="1" w:styleId="B4Char">
    <w:name w:val="B4 Char"/>
    <w:link w:val="B4"/>
    <w:locked/>
    <w:rsid w:val="007E0E98"/>
    <w:rPr>
      <w:rFonts w:ascii="Times New Roman" w:hAnsi="Times New Roman"/>
      <w:lang w:val="en-GB"/>
    </w:rPr>
  </w:style>
  <w:style w:type="character" w:customStyle="1" w:styleId="B5Char">
    <w:name w:val="B5 Char"/>
    <w:link w:val="B5"/>
    <w:locked/>
    <w:rsid w:val="007E0E98"/>
    <w:rPr>
      <w:rFonts w:ascii="Times New Roman" w:hAnsi="Times New Roman"/>
      <w:lang w:val="en-GB"/>
    </w:rPr>
  </w:style>
  <w:style w:type="paragraph" w:customStyle="1" w:styleId="body">
    <w:name w:val="body"/>
    <w:basedOn w:val="Normal"/>
    <w:uiPriority w:val="99"/>
    <w:rsid w:val="007E0E98"/>
    <w:pPr>
      <w:tabs>
        <w:tab w:val="left" w:pos="2160"/>
      </w:tabs>
      <w:spacing w:before="120" w:after="120" w:line="280" w:lineRule="atLeast"/>
      <w:jc w:val="both"/>
    </w:pPr>
    <w:rPr>
      <w:rFonts w:ascii="New York" w:eastAsiaTheme="minorHAnsi" w:hAnsi="New York" w:cstheme="minorBidi"/>
      <w:sz w:val="24"/>
      <w:szCs w:val="22"/>
      <w:lang w:val="en-US"/>
    </w:rPr>
  </w:style>
  <w:style w:type="character" w:customStyle="1" w:styleId="MTDisplayEquationChar">
    <w:name w:val="MTDisplayEquation Char"/>
    <w:link w:val="MTDisplayEquation"/>
    <w:locked/>
    <w:rsid w:val="007E0E98"/>
    <w:rPr>
      <w:rFonts w:asciiTheme="minorHAnsi" w:eastAsiaTheme="minorHAnsi" w:hAnsiTheme="minorHAnsi" w:cstheme="minorBidi"/>
      <w:sz w:val="22"/>
      <w:szCs w:val="22"/>
      <w:lang w:eastAsia="en-GB"/>
    </w:rPr>
  </w:style>
  <w:style w:type="paragraph" w:customStyle="1" w:styleId="CharCharCharCharCharChar">
    <w:name w:val="Char Char Char Char Char Char"/>
    <w:uiPriority w:val="99"/>
    <w:semiHidden/>
    <w:rsid w:val="007E0E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00BodyText">
    <w:name w:val="00 BodyText"/>
    <w:basedOn w:val="Normal"/>
    <w:uiPriority w:val="99"/>
    <w:rsid w:val="007E0E98"/>
    <w:pPr>
      <w:spacing w:after="220" w:line="256" w:lineRule="auto"/>
    </w:pPr>
    <w:rPr>
      <w:rFonts w:ascii="Arial" w:eastAsiaTheme="minorHAnsi" w:hAnsi="Arial" w:cstheme="minorBidi"/>
      <w:sz w:val="22"/>
      <w:szCs w:val="22"/>
      <w:lang w:val="en-US"/>
    </w:rPr>
  </w:style>
  <w:style w:type="character" w:customStyle="1" w:styleId="11BodyTextChar">
    <w:name w:val="11 BodyText Char"/>
    <w:aliases w:val="Block_Text Char,np Char,b Char"/>
    <w:link w:val="11BodyText"/>
    <w:locked/>
    <w:rsid w:val="007E0E98"/>
    <w:rPr>
      <w:rFonts w:ascii="Arial" w:hAnsi="Arial" w:cstheme="minorBidi"/>
      <w:sz w:val="22"/>
      <w:szCs w:val="22"/>
    </w:rPr>
  </w:style>
  <w:style w:type="paragraph" w:customStyle="1" w:styleId="11BodyText">
    <w:name w:val="11 BodyText"/>
    <w:aliases w:val="Block_Text,np,b"/>
    <w:basedOn w:val="Normal"/>
    <w:link w:val="11BodyTextChar"/>
    <w:rsid w:val="007E0E98"/>
    <w:pPr>
      <w:spacing w:after="220" w:line="256" w:lineRule="auto"/>
      <w:ind w:left="1298"/>
    </w:pPr>
    <w:rPr>
      <w:rFonts w:ascii="Arial" w:hAnsi="Arial" w:cstheme="minorBidi"/>
      <w:sz w:val="22"/>
      <w:szCs w:val="22"/>
      <w:lang w:val="en-US"/>
    </w:rPr>
  </w:style>
  <w:style w:type="character" w:customStyle="1" w:styleId="B6Char">
    <w:name w:val="B6 Char"/>
    <w:link w:val="B6"/>
    <w:locked/>
    <w:rsid w:val="007E0E98"/>
    <w:rPr>
      <w:rFonts w:asciiTheme="minorHAnsi" w:eastAsiaTheme="minorHAnsi" w:hAnsiTheme="minorHAnsi" w:cstheme="minorBidi"/>
      <w:sz w:val="22"/>
      <w:szCs w:val="22"/>
    </w:rPr>
  </w:style>
  <w:style w:type="paragraph" w:customStyle="1" w:styleId="B6">
    <w:name w:val="B6"/>
    <w:basedOn w:val="B5"/>
    <w:link w:val="B6Char"/>
    <w:rsid w:val="007E0E98"/>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7E0E98"/>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7E0E98"/>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7E0E98"/>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7E0E98"/>
    <w:pPr>
      <w:spacing w:line="256" w:lineRule="auto"/>
    </w:pPr>
    <w:rPr>
      <w:rFonts w:eastAsiaTheme="minorHAnsi" w:cstheme="minorBidi"/>
      <w:szCs w:val="22"/>
      <w:lang w:val="en-US"/>
    </w:rPr>
  </w:style>
  <w:style w:type="paragraph" w:customStyle="1" w:styleId="CarCar5">
    <w:name w:val="Car Car5"/>
    <w:uiPriority w:val="99"/>
    <w:semiHidden/>
    <w:rsid w:val="007E0E9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7E0E98"/>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7E0E98"/>
    <w:rPr>
      <w:rFonts w:eastAsia="Malgun Gothic" w:cstheme="minorBidi"/>
      <w:sz w:val="22"/>
      <w:szCs w:val="24"/>
      <w:lang w:val="de-DE" w:eastAsia="de-DE"/>
    </w:rPr>
  </w:style>
  <w:style w:type="paragraph" w:customStyle="1" w:styleId="DAText">
    <w:name w:val="DA_Text"/>
    <w:basedOn w:val="Normal"/>
    <w:link w:val="DATextZchn"/>
    <w:rsid w:val="007E0E98"/>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7E0E98"/>
    <w:pPr>
      <w:numPr>
        <w:numId w:val="25"/>
      </w:numPr>
      <w:tabs>
        <w:tab w:val="num" w:pos="1097"/>
      </w:tabs>
      <w:spacing w:line="288" w:lineRule="auto"/>
      <w:ind w:left="1097"/>
    </w:pPr>
    <w:rPr>
      <w:rFonts w:ascii="Arial" w:eastAsia="Times New Roman" w:hAnsi="Arial" w:cs="Arial"/>
      <w:sz w:val="22"/>
      <w:szCs w:val="22"/>
      <w:lang w:val="en-US"/>
    </w:rPr>
  </w:style>
  <w:style w:type="character" w:customStyle="1" w:styleId="HeadingChar">
    <w:name w:val="Heading Char"/>
    <w:link w:val="Heading"/>
    <w:locked/>
    <w:rsid w:val="007E0E98"/>
    <w:rPr>
      <w:rFonts w:ascii="Arial" w:eastAsia="SimSun" w:hAnsi="Arial" w:cs="Arial"/>
      <w:b/>
      <w:sz w:val="22"/>
    </w:rPr>
  </w:style>
  <w:style w:type="paragraph" w:customStyle="1" w:styleId="Heading">
    <w:name w:val="Heading"/>
    <w:next w:val="BodyText"/>
    <w:link w:val="HeadingChar"/>
    <w:rsid w:val="007E0E98"/>
    <w:pPr>
      <w:spacing w:before="360"/>
      <w:ind w:left="2552"/>
    </w:pPr>
    <w:rPr>
      <w:rFonts w:ascii="Arial" w:eastAsia="SimSun" w:hAnsi="Arial" w:cs="Arial"/>
      <w:b/>
      <w:sz w:val="22"/>
    </w:rPr>
  </w:style>
  <w:style w:type="character" w:customStyle="1" w:styleId="NormalLatinItaliqueCar">
    <w:name w:val="Normal + (Latin) Italique Car"/>
    <w:link w:val="NormalLatinItalique"/>
    <w:locked/>
    <w:rsid w:val="007E0E98"/>
    <w:rPr>
      <w:rFonts w:eastAsiaTheme="minorHAnsi" w:cstheme="minorBidi"/>
      <w:sz w:val="22"/>
      <w:szCs w:val="22"/>
    </w:rPr>
  </w:style>
  <w:style w:type="paragraph" w:customStyle="1" w:styleId="NormalLatinItalique">
    <w:name w:val="Normal + (Latin) Italique"/>
    <w:basedOn w:val="Normal"/>
    <w:link w:val="NormalLatinItaliqueCar"/>
    <w:rsid w:val="007E0E98"/>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7E0E98"/>
    <w:rPr>
      <w:rFonts w:eastAsiaTheme="minorHAnsi" w:cstheme="minorBidi"/>
      <w:i/>
      <w:iCs/>
      <w:sz w:val="22"/>
      <w:szCs w:val="22"/>
    </w:rPr>
  </w:style>
  <w:style w:type="paragraph" w:customStyle="1" w:styleId="B1LatinItalique">
    <w:name w:val="B1 + (Latin) Italique"/>
    <w:basedOn w:val="B1"/>
    <w:link w:val="B1LatinItaliqueCar"/>
    <w:rsid w:val="007E0E98"/>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7E0E98"/>
    <w:pPr>
      <w:spacing w:after="160" w:line="256" w:lineRule="auto"/>
    </w:pPr>
    <w:rPr>
      <w:rFonts w:asciiTheme="minorHAnsi" w:eastAsia="MS Mincho" w:hAnsiTheme="minorHAnsi" w:cstheme="minorBidi"/>
      <w:sz w:val="22"/>
      <w:szCs w:val="22"/>
      <w:lang w:val="en-US" w:eastAsia="ja-JP"/>
    </w:rPr>
  </w:style>
  <w:style w:type="paragraph" w:customStyle="1" w:styleId="tabletext0">
    <w:name w:val="table text"/>
    <w:basedOn w:val="Normal"/>
    <w:next w:val="Normal"/>
    <w:uiPriority w:val="99"/>
    <w:rsid w:val="007E0E98"/>
    <w:pPr>
      <w:spacing w:after="160" w:line="256" w:lineRule="auto"/>
    </w:pPr>
    <w:rPr>
      <w:rFonts w:asciiTheme="minorHAnsi" w:eastAsia="MS Mincho" w:hAnsiTheme="minorHAnsi" w:cstheme="minorBidi"/>
      <w:i/>
      <w:sz w:val="22"/>
      <w:szCs w:val="22"/>
      <w:lang w:val="en-US" w:eastAsia="ja-JP"/>
    </w:rPr>
  </w:style>
  <w:style w:type="paragraph" w:customStyle="1" w:styleId="Bullet">
    <w:name w:val="Bullet"/>
    <w:basedOn w:val="Normal"/>
    <w:uiPriority w:val="99"/>
    <w:rsid w:val="007E0E98"/>
    <w:pPr>
      <w:tabs>
        <w:tab w:val="num" w:pos="926"/>
      </w:tabs>
      <w:spacing w:after="160" w:line="256" w:lineRule="auto"/>
      <w:ind w:left="926" w:hanging="360"/>
    </w:pPr>
    <w:rPr>
      <w:rFonts w:asciiTheme="minorHAnsi" w:eastAsia="MS Mincho" w:hAnsiTheme="minorHAnsi" w:cstheme="minorBidi"/>
      <w:sz w:val="22"/>
      <w:szCs w:val="22"/>
      <w:lang w:val="en-US" w:eastAsia="ja-JP"/>
    </w:rPr>
  </w:style>
  <w:style w:type="paragraph" w:customStyle="1" w:styleId="TOC91">
    <w:name w:val="TOC 91"/>
    <w:basedOn w:val="TOC8"/>
    <w:uiPriority w:val="99"/>
    <w:rsid w:val="007E0E98"/>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7E0E98"/>
    <w:pPr>
      <w:spacing w:before="120" w:after="120" w:line="256" w:lineRule="auto"/>
    </w:pPr>
    <w:rPr>
      <w:rFonts w:asciiTheme="minorHAnsi" w:eastAsia="MS Mincho" w:hAnsiTheme="minorHAnsi" w:cstheme="minorBidi"/>
      <w:b/>
      <w:sz w:val="22"/>
      <w:szCs w:val="22"/>
      <w:lang w:val="en-US" w:eastAsia="ja-JP"/>
    </w:rPr>
  </w:style>
  <w:style w:type="paragraph" w:customStyle="1" w:styleId="HE">
    <w:name w:val="HE"/>
    <w:basedOn w:val="Normal"/>
    <w:uiPriority w:val="99"/>
    <w:rsid w:val="007E0E98"/>
    <w:pPr>
      <w:spacing w:after="0" w:line="256" w:lineRule="auto"/>
    </w:pPr>
    <w:rPr>
      <w:rFonts w:asciiTheme="minorHAnsi" w:eastAsia="MS Mincho" w:hAnsiTheme="minorHAnsi" w:cstheme="minorBidi"/>
      <w:b/>
      <w:sz w:val="22"/>
      <w:szCs w:val="22"/>
      <w:lang w:val="en-US" w:eastAsia="ja-JP"/>
    </w:rPr>
  </w:style>
  <w:style w:type="paragraph" w:customStyle="1" w:styleId="HO">
    <w:name w:val="HO"/>
    <w:basedOn w:val="Normal"/>
    <w:uiPriority w:val="99"/>
    <w:rsid w:val="007E0E98"/>
    <w:pPr>
      <w:spacing w:after="0" w:line="256" w:lineRule="auto"/>
      <w:jc w:val="right"/>
    </w:pPr>
    <w:rPr>
      <w:rFonts w:asciiTheme="minorHAnsi" w:eastAsia="MS Mincho" w:hAnsiTheme="minorHAnsi" w:cstheme="minorBidi"/>
      <w:b/>
      <w:sz w:val="22"/>
      <w:szCs w:val="22"/>
      <w:lang w:val="en-US" w:eastAsia="ja-JP"/>
    </w:rPr>
  </w:style>
  <w:style w:type="paragraph" w:customStyle="1" w:styleId="WP">
    <w:name w:val="WP"/>
    <w:basedOn w:val="Normal"/>
    <w:uiPriority w:val="99"/>
    <w:rsid w:val="007E0E98"/>
    <w:pPr>
      <w:spacing w:after="0" w:line="256" w:lineRule="auto"/>
      <w:jc w:val="both"/>
    </w:pPr>
    <w:rPr>
      <w:rFonts w:asciiTheme="minorHAnsi" w:eastAsia="MS Mincho" w:hAnsiTheme="minorHAnsi" w:cstheme="minorBidi"/>
      <w:sz w:val="22"/>
      <w:szCs w:val="22"/>
      <w:lang w:val="en-US" w:eastAsia="ja-JP"/>
    </w:rPr>
  </w:style>
  <w:style w:type="paragraph" w:customStyle="1" w:styleId="ZK">
    <w:name w:val="ZK"/>
    <w:uiPriority w:val="99"/>
    <w:rsid w:val="007E0E98"/>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7E0E98"/>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7E0E98"/>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7E0E98"/>
    <w:pPr>
      <w:spacing w:after="160" w:line="256" w:lineRule="auto"/>
    </w:pPr>
    <w:rPr>
      <w:rFonts w:asciiTheme="minorHAnsi" w:eastAsia="MS Mincho" w:hAnsiTheme="minorHAnsi" w:cstheme="minorBidi"/>
      <w:sz w:val="22"/>
      <w:szCs w:val="22"/>
      <w:lang w:val="en-US" w:eastAsia="ja-JP"/>
    </w:rPr>
  </w:style>
  <w:style w:type="paragraph" w:customStyle="1" w:styleId="Para1">
    <w:name w:val="Para1"/>
    <w:basedOn w:val="Normal"/>
    <w:uiPriority w:val="99"/>
    <w:rsid w:val="007E0E98"/>
    <w:pPr>
      <w:spacing w:before="120" w:after="120" w:line="256" w:lineRule="auto"/>
    </w:pPr>
    <w:rPr>
      <w:rFonts w:asciiTheme="minorHAnsi" w:eastAsia="MS Mincho" w:hAnsiTheme="minorHAnsi" w:cstheme="minorBidi"/>
      <w:sz w:val="22"/>
      <w:szCs w:val="22"/>
      <w:lang w:val="en-US" w:eastAsia="ja-JP"/>
    </w:rPr>
  </w:style>
  <w:style w:type="paragraph" w:customStyle="1" w:styleId="Teststep">
    <w:name w:val="Test step"/>
    <w:basedOn w:val="Normal"/>
    <w:uiPriority w:val="99"/>
    <w:rsid w:val="007E0E98"/>
    <w:pPr>
      <w:tabs>
        <w:tab w:val="left" w:pos="720"/>
      </w:tabs>
      <w:spacing w:after="0" w:line="256" w:lineRule="auto"/>
      <w:ind w:left="720" w:hanging="720"/>
    </w:pPr>
    <w:rPr>
      <w:rFonts w:asciiTheme="minorHAnsi" w:eastAsia="MS Mincho" w:hAnsiTheme="minorHAnsi" w:cstheme="minorBidi"/>
      <w:sz w:val="22"/>
      <w:szCs w:val="22"/>
      <w:lang w:val="en-US" w:eastAsia="ja-JP"/>
    </w:rPr>
  </w:style>
  <w:style w:type="paragraph" w:customStyle="1" w:styleId="TableTitle">
    <w:name w:val="TableTitle"/>
    <w:basedOn w:val="BodyText2"/>
    <w:next w:val="BodyText2"/>
    <w:uiPriority w:val="99"/>
    <w:rsid w:val="007E0E9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7E0E98"/>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table">
    <w:name w:val="table"/>
    <w:basedOn w:val="Normal"/>
    <w:next w:val="Normal"/>
    <w:uiPriority w:val="99"/>
    <w:rsid w:val="007E0E98"/>
    <w:pPr>
      <w:spacing w:after="0" w:line="256" w:lineRule="auto"/>
      <w:jc w:val="center"/>
    </w:pPr>
    <w:rPr>
      <w:rFonts w:asciiTheme="minorHAnsi" w:eastAsia="MS Mincho" w:hAnsiTheme="minorHAnsi" w:cstheme="minorBidi"/>
      <w:sz w:val="22"/>
      <w:szCs w:val="22"/>
      <w:lang w:val="en-US" w:eastAsia="ja-JP"/>
    </w:rPr>
  </w:style>
  <w:style w:type="paragraph" w:customStyle="1" w:styleId="t2">
    <w:name w:val="t2"/>
    <w:basedOn w:val="Normal"/>
    <w:uiPriority w:val="99"/>
    <w:rsid w:val="007E0E98"/>
    <w:pPr>
      <w:spacing w:after="0" w:line="256" w:lineRule="auto"/>
    </w:pPr>
    <w:rPr>
      <w:rFonts w:asciiTheme="minorHAnsi" w:eastAsia="MS Mincho" w:hAnsiTheme="minorHAnsi" w:cstheme="minorBidi"/>
      <w:sz w:val="22"/>
      <w:szCs w:val="22"/>
      <w:lang w:val="en-US" w:eastAsia="ja-JP"/>
    </w:rPr>
  </w:style>
  <w:style w:type="paragraph" w:customStyle="1" w:styleId="Copyright">
    <w:name w:val="Copyright"/>
    <w:basedOn w:val="Normal"/>
    <w:uiPriority w:val="99"/>
    <w:rsid w:val="007E0E98"/>
    <w:pPr>
      <w:spacing w:after="0" w:line="256" w:lineRule="auto"/>
      <w:jc w:val="center"/>
    </w:pPr>
    <w:rPr>
      <w:rFonts w:ascii="Arial" w:eastAsia="MS Mincho" w:hAnsi="Arial" w:cstheme="minorBidi"/>
      <w:b/>
      <w:sz w:val="16"/>
      <w:szCs w:val="22"/>
      <w:lang w:val="en-US" w:eastAsia="ja-JP"/>
    </w:rPr>
  </w:style>
  <w:style w:type="paragraph" w:customStyle="1" w:styleId="Tdoctable">
    <w:name w:val="Tdoc_table"/>
    <w:uiPriority w:val="99"/>
    <w:rsid w:val="007E0E98"/>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7E0E98"/>
    <w:pPr>
      <w:pBdr>
        <w:top w:val="none" w:sz="0" w:space="0" w:color="auto"/>
      </w:pBdr>
      <w:overflowPunct w:val="0"/>
      <w:autoSpaceDE w:val="0"/>
      <w:autoSpaceDN w:val="0"/>
      <w:adjustRightInd w:val="0"/>
      <w:spacing w:before="180"/>
      <w:outlineLvl w:val="1"/>
    </w:pPr>
    <w:rPr>
      <w:rFonts w:eastAsia="MS Mincho"/>
      <w:sz w:val="32"/>
      <w:lang w:eastAsia="es-ES"/>
    </w:rPr>
  </w:style>
  <w:style w:type="paragraph" w:customStyle="1" w:styleId="TitleText">
    <w:name w:val="Title Text"/>
    <w:basedOn w:val="Normal"/>
    <w:next w:val="Normal"/>
    <w:uiPriority w:val="99"/>
    <w:rsid w:val="007E0E98"/>
    <w:pPr>
      <w:spacing w:after="220" w:line="256" w:lineRule="auto"/>
    </w:pPr>
    <w:rPr>
      <w:rFonts w:asciiTheme="minorHAnsi" w:eastAsia="MS Mincho" w:hAnsiTheme="minorHAnsi" w:cstheme="minorBidi"/>
      <w:b/>
      <w:sz w:val="22"/>
      <w:szCs w:val="22"/>
      <w:lang w:val="en-US" w:eastAsia="ja-JP"/>
    </w:rPr>
  </w:style>
  <w:style w:type="paragraph" w:customStyle="1" w:styleId="berschrift2Head2A2">
    <w:name w:val="Überschrift 2.Head2A.2"/>
    <w:basedOn w:val="Heading1"/>
    <w:next w:val="Normal"/>
    <w:uiPriority w:val="99"/>
    <w:rsid w:val="007E0E98"/>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E0E98"/>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7E0E98"/>
    <w:pPr>
      <w:widowControl w:val="0"/>
      <w:spacing w:line="256" w:lineRule="auto"/>
      <w:ind w:left="283" w:hanging="283"/>
    </w:pPr>
    <w:rPr>
      <w:rFonts w:ascii="CG Times (WN)" w:hAnsi="CG Times (WN)" w:cstheme="minorBidi"/>
      <w:sz w:val="22"/>
      <w:szCs w:val="22"/>
      <w:lang w:val="en-US" w:eastAsia="de-DE"/>
    </w:rPr>
  </w:style>
  <w:style w:type="paragraph" w:customStyle="1" w:styleId="b11">
    <w:name w:val="b1"/>
    <w:basedOn w:val="Normal"/>
    <w:uiPriority w:val="99"/>
    <w:rsid w:val="007E0E98"/>
    <w:pPr>
      <w:spacing w:before="100" w:beforeAutospacing="1" w:after="100" w:afterAutospacing="1" w:line="256" w:lineRule="auto"/>
    </w:pPr>
    <w:rPr>
      <w:rFonts w:asciiTheme="minorHAnsi" w:eastAsia="Arial Unicode MS" w:hAnsiTheme="minorHAnsi" w:cstheme="minorBidi"/>
      <w:sz w:val="24"/>
      <w:szCs w:val="24"/>
      <w:lang w:val="en-US" w:eastAsia="ja-JP"/>
    </w:rPr>
  </w:style>
  <w:style w:type="paragraph" w:customStyle="1" w:styleId="tal0">
    <w:name w:val="tal"/>
    <w:basedOn w:val="Normal"/>
    <w:uiPriority w:val="99"/>
    <w:rsid w:val="007E0E98"/>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7E0E98"/>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7E0E98"/>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2">
    <w:name w:val="수정"/>
    <w:uiPriority w:val="99"/>
    <w:semiHidden/>
    <w:rsid w:val="007E0E98"/>
    <w:rPr>
      <w:rFonts w:ascii="Times New Roman" w:eastAsia="Batang" w:hAnsi="Times New Roman"/>
      <w:lang w:val="en-GB"/>
    </w:rPr>
  </w:style>
  <w:style w:type="paragraph" w:customStyle="1" w:styleId="CharCharCharChar1">
    <w:name w:val="Char Char Char Char1"/>
    <w:uiPriority w:val="99"/>
    <w:semiHidden/>
    <w:rsid w:val="007E0E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7E0E98"/>
    <w:rPr>
      <w:rFonts w:ascii="Times New Roman" w:eastAsia="Batang" w:hAnsi="Times New Roman"/>
      <w:lang w:val="en-GB"/>
    </w:rPr>
  </w:style>
  <w:style w:type="paragraph" w:customStyle="1" w:styleId="a3">
    <w:name w:val="変更箇所"/>
    <w:uiPriority w:val="99"/>
    <w:semiHidden/>
    <w:rsid w:val="007E0E98"/>
    <w:rPr>
      <w:rFonts w:ascii="Times New Roman" w:eastAsia="MS Mincho" w:hAnsi="Times New Roman"/>
      <w:lang w:val="en-GB"/>
    </w:rPr>
  </w:style>
  <w:style w:type="paragraph" w:customStyle="1" w:styleId="NB2">
    <w:name w:val="NB2"/>
    <w:basedOn w:val="ZG"/>
    <w:uiPriority w:val="99"/>
    <w:rsid w:val="007E0E98"/>
    <w:pPr>
      <w:framePr w:wrap="notBeside"/>
    </w:pPr>
    <w:rPr>
      <w:rFonts w:eastAsia="Times New Roman"/>
      <w:lang w:eastAsia="ko-KR"/>
    </w:rPr>
  </w:style>
  <w:style w:type="paragraph" w:customStyle="1" w:styleId="tableentry">
    <w:name w:val="table entry"/>
    <w:basedOn w:val="Normal"/>
    <w:uiPriority w:val="99"/>
    <w:rsid w:val="007E0E98"/>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7E0E9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E0E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7E0E98"/>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7E0E98"/>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7E0E98"/>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7E0E98"/>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7E0E98"/>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7E0E98"/>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7E0E98"/>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7E0E98"/>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7E0E98"/>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7E0E98"/>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7E0E98"/>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7E0E98"/>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7E0E98"/>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7E0E98"/>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7E0E98"/>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7E0E98"/>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7E0E98"/>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7E0E98"/>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7E0E98"/>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7E0E98"/>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7E0E98"/>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7E0E98"/>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7E0E98"/>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7E0E98"/>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7E0E98"/>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7E0E98"/>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7E0E98"/>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7E0E9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7E0E98"/>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7E0E98"/>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7E0E98"/>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7E0E98"/>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7E0E9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7E0E98"/>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7E0E98"/>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7E0E98"/>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7E0E98"/>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7E0E98"/>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7E0E98"/>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7E0E98"/>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7E0E98"/>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4">
    <w:name w:val="??"/>
    <w:uiPriority w:val="99"/>
    <w:rsid w:val="007E0E98"/>
    <w:pPr>
      <w:widowControl w:val="0"/>
    </w:pPr>
    <w:rPr>
      <w:rFonts w:ascii="Times New Roman" w:eastAsia="Times New Roman" w:hAnsi="Times New Roman"/>
    </w:rPr>
  </w:style>
  <w:style w:type="paragraph" w:customStyle="1" w:styleId="2">
    <w:name w:val="??? 2"/>
    <w:basedOn w:val="a4"/>
    <w:next w:val="a4"/>
    <w:uiPriority w:val="99"/>
    <w:rsid w:val="007E0E98"/>
    <w:pPr>
      <w:keepNext/>
    </w:pPr>
    <w:rPr>
      <w:rFonts w:ascii="Arial" w:hAnsi="Arial"/>
      <w:b/>
      <w:sz w:val="24"/>
    </w:rPr>
  </w:style>
  <w:style w:type="paragraph" w:customStyle="1" w:styleId="References0">
    <w:name w:val="References"/>
    <w:basedOn w:val="Normal"/>
    <w:uiPriority w:val="99"/>
    <w:rsid w:val="007E0E98"/>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7E0E98"/>
    <w:pPr>
      <w:numPr>
        <w:numId w:val="26"/>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7E0E98"/>
    <w:pPr>
      <w:spacing w:after="160" w:line="288" w:lineRule="auto"/>
      <w:ind w:firstLineChars="200" w:firstLine="200"/>
      <w:jc w:val="both"/>
    </w:pPr>
    <w:rPr>
      <w:rFonts w:ascii="Arial" w:eastAsia="Malgun Gothic" w:hAnsi="Arial" w:cs="Batang"/>
      <w:sz w:val="22"/>
      <w:szCs w:val="22"/>
      <w:lang w:val="en-US"/>
    </w:rPr>
  </w:style>
  <w:style w:type="paragraph" w:customStyle="1" w:styleId="a0">
    <w:name w:val="插图题注"/>
    <w:next w:val="Normal"/>
    <w:uiPriority w:val="99"/>
    <w:rsid w:val="007E0E98"/>
    <w:pPr>
      <w:numPr>
        <w:numId w:val="27"/>
      </w:numPr>
      <w:jc w:val="center"/>
    </w:pPr>
    <w:rPr>
      <w:rFonts w:ascii="Times New Roman" w:eastAsia="Times New Roman" w:hAnsi="Times New Roman"/>
      <w:b/>
      <w:lang w:val="en-GB" w:eastAsia="zh-CN"/>
    </w:rPr>
  </w:style>
  <w:style w:type="paragraph" w:customStyle="1" w:styleId="address">
    <w:name w:val="address"/>
    <w:uiPriority w:val="99"/>
    <w:rsid w:val="007E0E9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styleId="EndnoteReference">
    <w:name w:val="endnote reference"/>
    <w:semiHidden/>
    <w:unhideWhenUsed/>
    <w:rsid w:val="007E0E98"/>
    <w:rPr>
      <w:vertAlign w:val="superscript"/>
    </w:rPr>
  </w:style>
  <w:style w:type="character" w:customStyle="1" w:styleId="CharChar3">
    <w:name w:val="Char Char3"/>
    <w:rsid w:val="007E0E98"/>
    <w:rPr>
      <w:rFonts w:ascii="Times New Roman" w:eastAsia="MS Mincho" w:hAnsi="Times New Roman" w:cs="Times New Roman" w:hint="default"/>
      <w:lang w:val="en-GB" w:eastAsia="en-US"/>
    </w:rPr>
  </w:style>
  <w:style w:type="character" w:customStyle="1" w:styleId="TAL1">
    <w:name w:val="TAL (文字)"/>
    <w:rsid w:val="007E0E98"/>
    <w:rPr>
      <w:rFonts w:ascii="Arial" w:hAnsi="Arial" w:cs="Arial" w:hint="default"/>
      <w:sz w:val="18"/>
      <w:lang w:val="en-GB"/>
    </w:rPr>
  </w:style>
  <w:style w:type="character" w:customStyle="1" w:styleId="CharChar19">
    <w:name w:val="Char Char19"/>
    <w:semiHidden/>
    <w:rsid w:val="007E0E98"/>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7E0E98"/>
    <w:rPr>
      <w:rFonts w:ascii="Arial" w:hAnsi="Arial" w:cs="Arial" w:hint="default"/>
      <w:sz w:val="22"/>
      <w:lang w:val="en-GB" w:eastAsia="en-US"/>
    </w:rPr>
  </w:style>
  <w:style w:type="character" w:customStyle="1" w:styleId="CharChar8">
    <w:name w:val="Char Char8"/>
    <w:semiHidden/>
    <w:rsid w:val="007E0E98"/>
    <w:rPr>
      <w:rFonts w:ascii="Times New Roman" w:hAnsi="Times New Roman" w:cs="Times New Roman" w:hint="default"/>
      <w:b/>
      <w:bCs/>
      <w:lang w:val="en-GB" w:eastAsia="en-US"/>
    </w:rPr>
  </w:style>
  <w:style w:type="character" w:customStyle="1" w:styleId="T1Char">
    <w:name w:val="T1 Char"/>
    <w:aliases w:val="Header 6 Char Char"/>
    <w:rsid w:val="007E0E9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7E0E98"/>
    <w:rPr>
      <w:b/>
      <w:bCs w:val="0"/>
      <w:lang w:val="en-GB" w:eastAsia="en-US" w:bidi="ar-SA"/>
    </w:rPr>
  </w:style>
  <w:style w:type="character" w:customStyle="1" w:styleId="CharChar13">
    <w:name w:val="Char Char13"/>
    <w:semiHidden/>
    <w:rsid w:val="007E0E98"/>
    <w:rPr>
      <w:rFonts w:ascii="SimSun" w:eastAsia="SimSun" w:hAnsi="SimSun" w:hint="eastAsia"/>
      <w:lang w:val="en-GB" w:eastAsia="en-US" w:bidi="ar-SA"/>
    </w:rPr>
  </w:style>
  <w:style w:type="character" w:customStyle="1" w:styleId="CharChar7">
    <w:name w:val="Char Char7"/>
    <w:rsid w:val="007E0E98"/>
    <w:rPr>
      <w:rFonts w:ascii="Arial" w:eastAsia="SimSun" w:hAnsi="Arial" w:cs="Arial" w:hint="default"/>
      <w:sz w:val="36"/>
      <w:lang w:val="en-GB" w:eastAsia="en-US" w:bidi="ar-SA"/>
    </w:rPr>
  </w:style>
  <w:style w:type="character" w:customStyle="1" w:styleId="CharChar6">
    <w:name w:val="Char Char6"/>
    <w:rsid w:val="007E0E98"/>
    <w:rPr>
      <w:rFonts w:ascii="Arial" w:eastAsia="SimSun" w:hAnsi="Arial" w:cs="Arial" w:hint="default"/>
      <w:sz w:val="32"/>
      <w:lang w:val="en-GB" w:eastAsia="en-US" w:bidi="ar-SA"/>
    </w:rPr>
  </w:style>
  <w:style w:type="character" w:customStyle="1" w:styleId="CharChar5">
    <w:name w:val="Char Char5"/>
    <w:rsid w:val="007E0E98"/>
    <w:rPr>
      <w:rFonts w:ascii="Arial" w:eastAsia="SimSun" w:hAnsi="Arial" w:cs="Arial" w:hint="default"/>
      <w:sz w:val="28"/>
      <w:lang w:val="en-GB" w:eastAsia="en-US" w:bidi="ar-SA"/>
    </w:rPr>
  </w:style>
  <w:style w:type="character" w:customStyle="1" w:styleId="CharChar16">
    <w:name w:val="Char Char16"/>
    <w:rsid w:val="007E0E98"/>
    <w:rPr>
      <w:rFonts w:ascii="Arial" w:eastAsia="SimSun" w:hAnsi="Arial" w:cs="Arial" w:hint="default"/>
      <w:lang w:val="en-GB" w:eastAsia="en-US" w:bidi="ar-SA"/>
    </w:rPr>
  </w:style>
  <w:style w:type="character" w:customStyle="1" w:styleId="CharChar14">
    <w:name w:val="Char Char14"/>
    <w:rsid w:val="007E0E98"/>
    <w:rPr>
      <w:rFonts w:ascii="Arial" w:eastAsia="SimSun" w:hAnsi="Arial" w:cs="Arial" w:hint="default"/>
      <w:sz w:val="36"/>
      <w:lang w:val="en-GB" w:eastAsia="en-US" w:bidi="ar-SA"/>
    </w:rPr>
  </w:style>
  <w:style w:type="character" w:customStyle="1" w:styleId="CharChar11">
    <w:name w:val="Char Char11"/>
    <w:semiHidden/>
    <w:rsid w:val="007E0E98"/>
    <w:rPr>
      <w:rFonts w:ascii="Tahoma" w:eastAsia="SimSun" w:hAnsi="Tahoma" w:cs="Tahoma" w:hint="default"/>
      <w:lang w:val="en-GB" w:eastAsia="en-US" w:bidi="ar-SA"/>
    </w:rPr>
  </w:style>
  <w:style w:type="character" w:customStyle="1" w:styleId="EditorsNoteChar">
    <w:name w:val="Editor's Note Char"/>
    <w:rsid w:val="007E0E98"/>
    <w:rPr>
      <w:rFonts w:ascii="Times New Roman" w:hAnsi="Times New Roman" w:cs="Times New Roman" w:hint="default"/>
      <w:color w:val="FF0000"/>
      <w:lang w:val="en-GB" w:eastAsia="en-US"/>
    </w:rPr>
  </w:style>
  <w:style w:type="character" w:customStyle="1" w:styleId="Char1">
    <w:name w:val="批注主题 Char"/>
    <w:rsid w:val="007E0E98"/>
    <w:rPr>
      <w:b/>
      <w:bCs/>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E0E98"/>
    <w:rPr>
      <w:rFonts w:ascii="Arial" w:hAnsi="Arial" w:cs="Arial" w:hint="default"/>
      <w:sz w:val="28"/>
      <w:lang w:val="en-GB" w:eastAsia="en-US"/>
    </w:rPr>
  </w:style>
  <w:style w:type="table" w:styleId="MediumGrid3-Accent1">
    <w:name w:val="Medium Grid 3 Accent 1"/>
    <w:basedOn w:val="TableNormal"/>
    <w:uiPriority w:val="69"/>
    <w:semiHidden/>
    <w:unhideWhenUsed/>
    <w:rsid w:val="007E0E98"/>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7E0E98"/>
    <w:rPr>
      <w:rFonts w:ascii="Times New Roman" w:eastAsia="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7E0E98"/>
    <w:rPr>
      <w:rFonts w:ascii="Times New Roman" w:eastAsia="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7E0E98"/>
    <w:rPr>
      <w:rFonts w:ascii="Times New Roman" w:eastAsia="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Style1">
    <w:name w:val="Table Style1"/>
    <w:basedOn w:val="TableNormal"/>
    <w:rsid w:val="007E0E98"/>
    <w:rPr>
      <w:rFonts w:ascii="Times New Roman" w:eastAsia="MS Mincho" w:hAnsi="Times New Roman"/>
      <w:lang w:eastAsia="ko-KR"/>
    </w:rPr>
    <w:tblPr>
      <w:tblInd w:w="0" w:type="nil"/>
    </w:tblPr>
  </w:style>
  <w:style w:type="table" w:customStyle="1" w:styleId="Tabellengitternetz1">
    <w:name w:val="Tabellengitternetz1"/>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E0E98"/>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E0E9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E0E98"/>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7E0E98"/>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E0E98"/>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E0E98"/>
    <w:pPr>
      <w:spacing w:after="180"/>
    </w:pPr>
    <w:rPr>
      <w:rFonts w:ascii="Times New Roman" w:eastAsia="Times New Roma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E0E98"/>
    <w:pPr>
      <w:tabs>
        <w:tab w:val="left" w:pos="360"/>
      </w:tabs>
      <w:ind w:left="360" w:hanging="360"/>
    </w:pPr>
  </w:style>
  <w:style w:type="paragraph" w:customStyle="1" w:styleId="Heading3Underrubrik2H3">
    <w:name w:val="Heading 3.Underrubrik2.H3"/>
    <w:basedOn w:val="Heading2Head2A2"/>
    <w:next w:val="Normal"/>
    <w:rsid w:val="007E0E9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76378868">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79606147">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31999777">
      <w:bodyDiv w:val="1"/>
      <w:marLeft w:val="0"/>
      <w:marRight w:val="0"/>
      <w:marTop w:val="0"/>
      <w:marBottom w:val="0"/>
      <w:divBdr>
        <w:top w:val="none" w:sz="0" w:space="0" w:color="auto"/>
        <w:left w:val="none" w:sz="0" w:space="0" w:color="auto"/>
        <w:bottom w:val="none" w:sz="0" w:space="0" w:color="auto"/>
        <w:right w:val="none" w:sz="0" w:space="0" w:color="auto"/>
      </w:divBdr>
    </w:div>
    <w:div w:id="751046973">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89345861">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8472826">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2093966702">
      <w:bodyDiv w:val="1"/>
      <w:marLeft w:val="0"/>
      <w:marRight w:val="0"/>
      <w:marTop w:val="0"/>
      <w:marBottom w:val="0"/>
      <w:divBdr>
        <w:top w:val="none" w:sz="0" w:space="0" w:color="auto"/>
        <w:left w:val="none" w:sz="0" w:space="0" w:color="auto"/>
        <w:bottom w:val="none" w:sz="0" w:space="0" w:color="auto"/>
        <w:right w:val="none" w:sz="0" w:space="0" w:color="auto"/>
      </w:divBdr>
    </w:div>
    <w:div w:id="211636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image" Target="media/image11.wmf"/><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5.wmf"/><Relationship Id="rId50" Type="http://schemas.openxmlformats.org/officeDocument/2006/relationships/oleObject" Target="embeddings/oleObject17.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oleObject" Target="embeddings/oleObject11.bin"/><Relationship Id="rId46" Type="http://schemas.openxmlformats.org/officeDocument/2006/relationships/oleObject" Target="embeddings/oleObject1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image" Target="media/image12.wmf"/><Relationship Id="rId54"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image" Target="media/image10.wmf"/><Relationship Id="rId40" Type="http://schemas.openxmlformats.org/officeDocument/2006/relationships/oleObject" Target="embeddings/oleObject12.bin"/><Relationship Id="rId45" Type="http://schemas.openxmlformats.org/officeDocument/2006/relationships/image" Target="media/image14.wmf"/><Relationship Id="rId53"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oleObject" Target="embeddings/oleObject14.bin"/><Relationship Id="rId52"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6.bin"/><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4EEC8-EDD4-4A9E-9652-30257C87B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Pages>
  <Words>22060</Words>
  <Characters>125744</Characters>
  <Application>Microsoft Office Word</Application>
  <DocSecurity>0</DocSecurity>
  <Lines>1047</Lines>
  <Paragraphs>295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147509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6</cp:revision>
  <cp:lastPrinted>1900-01-01T06:00:00Z</cp:lastPrinted>
  <dcterms:created xsi:type="dcterms:W3CDTF">2019-04-16T18:35:00Z</dcterms:created>
  <dcterms:modified xsi:type="dcterms:W3CDTF">2019-05-03T18:57:00Z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